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0A742913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A31A24">
        <w:rPr>
          <w:b/>
          <w:noProof/>
          <w:sz w:val="24"/>
        </w:rPr>
        <w:t>9</w:t>
      </w:r>
      <w:r w:rsidR="002364D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C32547">
        <w:rPr>
          <w:b/>
          <w:i/>
          <w:noProof/>
          <w:sz w:val="28"/>
        </w:rPr>
        <w:t>R4-1</w:t>
      </w:r>
      <w:r w:rsidR="00A31A24">
        <w:rPr>
          <w:b/>
          <w:i/>
          <w:noProof/>
          <w:sz w:val="28"/>
        </w:rPr>
        <w:t>9</w:t>
      </w:r>
      <w:r w:rsidR="006C0908">
        <w:rPr>
          <w:b/>
          <w:i/>
          <w:noProof/>
          <w:sz w:val="28"/>
        </w:rPr>
        <w:t>06774</w:t>
      </w:r>
    </w:p>
    <w:p w14:paraId="2DC98EA3" w14:textId="1D0E8525" w:rsidR="00352493" w:rsidRDefault="002364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13-17</w:t>
      </w:r>
      <w:r w:rsidR="00C27B7F">
        <w:rPr>
          <w:b/>
          <w:noProof/>
          <w:sz w:val="24"/>
        </w:rPr>
        <w:t xml:space="preserve">, </w:t>
      </w:r>
      <w:r w:rsidR="00352493">
        <w:rPr>
          <w:b/>
          <w:noProof/>
          <w:sz w:val="24"/>
        </w:rPr>
        <w:t>201</w:t>
      </w:r>
      <w:r w:rsidR="00DE3EB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0B996577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D538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6D1096D8" w:rsidR="001E41F3" w:rsidRPr="0082016B" w:rsidRDefault="006C090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6528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C95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24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3B85B4BF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538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D538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08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2A5508" w:rsidRDefault="002A5508" w:rsidP="002A5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3648CD4C" w:rsidR="002A5508" w:rsidRDefault="003A02F6" w:rsidP="002A5508">
            <w:pPr>
              <w:pStyle w:val="CRCoverPage"/>
              <w:spacing w:after="0"/>
              <w:rPr>
                <w:noProof/>
              </w:rPr>
            </w:pPr>
            <w:r w:rsidRPr="003A02F6">
              <w:rPr>
                <w:noProof/>
              </w:rPr>
              <w:t xml:space="preserve">UE Autonomous Timing Adjustment Requirement under </w:t>
            </w:r>
            <w:r w:rsidR="00451F31">
              <w:rPr>
                <w:noProof/>
              </w:rPr>
              <w:t>high speed scenario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7E06A6C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351CDB09" w:rsidR="00694D1A" w:rsidRDefault="006D5383" w:rsidP="00E47CB4">
            <w:pPr>
              <w:pStyle w:val="CRCoverPage"/>
              <w:spacing w:after="0"/>
              <w:rPr>
                <w:noProof/>
              </w:rPr>
            </w:pPr>
            <w:r w:rsidRPr="006D5383">
              <w:rPr>
                <w:noProof/>
              </w:rPr>
              <w:t>LTE_high_speed_enh2-Core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7B4D6D74" w:rsidR="00694D1A" w:rsidRDefault="00C95D54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640574">
              <w:rPr>
                <w:noProof/>
              </w:rPr>
              <w:t>5-13</w:t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5B49164A" w:rsidR="00694D1A" w:rsidRDefault="006D5383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6F621204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6D5383">
              <w:t>6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5AE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9C45AE" w:rsidRDefault="009C45AE" w:rsidP="009C4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514C91DB" w:rsidR="009C45AE" w:rsidRDefault="00263FBB" w:rsidP="009C45AE">
            <w:pPr>
              <w:pStyle w:val="CRCoverPage"/>
              <w:spacing w:after="0"/>
              <w:rPr>
                <w:noProof/>
              </w:rPr>
            </w:pPr>
            <w:r w:rsidRPr="00263FBB">
              <w:rPr>
                <w:noProof/>
              </w:rPr>
              <w:t xml:space="preserve">To specify that </w:t>
            </w:r>
            <w:r w:rsidR="00D74295">
              <w:rPr>
                <w:noProof/>
              </w:rPr>
              <w:t xml:space="preserve">the </w:t>
            </w:r>
            <w:r w:rsidR="00C73A46">
              <w:rPr>
                <w:noProof/>
              </w:rPr>
              <w:t xml:space="preserve">UE autonomous timing adjustment step size under hgh speed train scenario. </w:t>
            </w:r>
          </w:p>
        </w:tc>
      </w:tr>
      <w:tr w:rsidR="009C45AE" w14:paraId="4D013F42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9C45AE" w:rsidRDefault="009C45AE" w:rsidP="009C4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4D013F41" w14:textId="77777777" w:rsidR="009C45AE" w:rsidRDefault="009C45AE" w:rsidP="009C4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5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0C263" w14:textId="0FE3157F" w:rsidR="00E357E6" w:rsidRDefault="00C73A46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autonomous timing adjustment step size (Tq) under hgh speed train scenario is increased to </w:t>
            </w:r>
            <w:r w:rsidR="000B5C23">
              <w:rPr>
                <w:noProof/>
              </w:rPr>
              <w:t xml:space="preserve">5 </w:t>
            </w:r>
            <w:r>
              <w:rPr>
                <w:noProof/>
              </w:rPr>
              <w:t>Ts for downlink bandwidth of 5 MHz or larger</w:t>
            </w:r>
            <w:r w:rsidR="0035724D">
              <w:rPr>
                <w:noProof/>
              </w:rPr>
              <w:t xml:space="preserve"> to cover UE speed of up to 500 km/hour</w:t>
            </w:r>
            <w:r>
              <w:rPr>
                <w:noProof/>
              </w:rPr>
              <w:t xml:space="preserve">. </w:t>
            </w:r>
          </w:p>
          <w:p w14:paraId="264F968B" w14:textId="77777777" w:rsidR="00E357E6" w:rsidRDefault="00E357E6" w:rsidP="00275533">
            <w:pPr>
              <w:pStyle w:val="CRCoverPage"/>
              <w:spacing w:after="0"/>
              <w:rPr>
                <w:noProof/>
              </w:rPr>
            </w:pPr>
          </w:p>
          <w:p w14:paraId="7AF73903" w14:textId="027184D4" w:rsidR="00E357E6" w:rsidRDefault="00C73A46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is required to apply Tq = </w:t>
            </w:r>
            <w:r w:rsidR="007370BC">
              <w:rPr>
                <w:noProof/>
              </w:rPr>
              <w:t>5</w:t>
            </w:r>
            <w:r>
              <w:rPr>
                <w:noProof/>
              </w:rPr>
              <w:t xml:space="preserve"> Ts for DL BW </w:t>
            </w:r>
            <w:r>
              <w:rPr>
                <w:rFonts w:cs="Arial"/>
                <w:noProof/>
              </w:rPr>
              <w:t>≥</w:t>
            </w:r>
            <w:r>
              <w:rPr>
                <w:noProof/>
              </w:rPr>
              <w:t xml:space="preserve"> </w:t>
            </w:r>
            <w:r w:rsidR="007370BC">
              <w:rPr>
                <w:noProof/>
              </w:rPr>
              <w:t>10</w:t>
            </w:r>
            <w:r>
              <w:rPr>
                <w:noProof/>
              </w:rPr>
              <w:t xml:space="preserve"> MHz </w:t>
            </w:r>
            <w:r w:rsidR="002C45D1">
              <w:rPr>
                <w:noProof/>
              </w:rPr>
              <w:t>(in table 7.1.2-</w:t>
            </w:r>
            <w:r w:rsidR="00AD5539">
              <w:rPr>
                <w:noProof/>
              </w:rPr>
              <w:t>3</w:t>
            </w:r>
            <w:r w:rsidR="002C45D1">
              <w:rPr>
                <w:noProof/>
              </w:rPr>
              <w:t xml:space="preserve">) </w:t>
            </w:r>
            <w:r>
              <w:rPr>
                <w:noProof/>
              </w:rPr>
              <w:t xml:space="preserve">only when the UE is configured with </w:t>
            </w:r>
            <w:r w:rsidR="00215E23">
              <w:rPr>
                <w:noProof/>
              </w:rPr>
              <w:t xml:space="preserve">a high speed indicator </w:t>
            </w:r>
            <w:r w:rsidR="0026085C">
              <w:rPr>
                <w:noProof/>
              </w:rPr>
              <w:t xml:space="preserve">(i.e. with </w:t>
            </w:r>
            <w:r w:rsidR="0026085C" w:rsidRPr="00215E23">
              <w:rPr>
                <w:i/>
                <w:noProof/>
              </w:rPr>
              <w:t>highSpeedEnhancedMeasFlag</w:t>
            </w:r>
            <w:r w:rsidR="0026085C">
              <w:rPr>
                <w:noProof/>
              </w:rPr>
              <w:t xml:space="preserve">) </w:t>
            </w:r>
            <w:r w:rsidR="00215E23">
              <w:rPr>
                <w:noProof/>
              </w:rPr>
              <w:t>by the eNode B</w:t>
            </w:r>
            <w:r w:rsidR="00972EA6">
              <w:rPr>
                <w:noProof/>
              </w:rPr>
              <w:t xml:space="preserve">. </w:t>
            </w:r>
          </w:p>
          <w:p w14:paraId="301249D0" w14:textId="77777777" w:rsidR="00E357E6" w:rsidRDefault="00E357E6" w:rsidP="00275533">
            <w:pPr>
              <w:pStyle w:val="CRCoverPage"/>
              <w:spacing w:after="0"/>
              <w:rPr>
                <w:noProof/>
              </w:rPr>
            </w:pPr>
          </w:p>
          <w:p w14:paraId="4D013F44" w14:textId="179D0342" w:rsidR="00693AE4" w:rsidRPr="002C45D1" w:rsidRDefault="00972EA6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Otherwise if the UE is not configured with a high speed indicator </w:t>
            </w:r>
            <w:r w:rsidR="0026085C">
              <w:rPr>
                <w:noProof/>
              </w:rPr>
              <w:t xml:space="preserve">(i.e. no </w:t>
            </w:r>
            <w:r w:rsidR="0026085C" w:rsidRPr="00215E23">
              <w:rPr>
                <w:i/>
                <w:noProof/>
              </w:rPr>
              <w:t>highSpeedEnhancedMeasFlag</w:t>
            </w:r>
            <w:r w:rsidR="0026085C">
              <w:rPr>
                <w:noProof/>
              </w:rPr>
              <w:t xml:space="preserve">) </w:t>
            </w:r>
            <w:r>
              <w:rPr>
                <w:noProof/>
              </w:rPr>
              <w:t xml:space="preserve">by the eNode B </w:t>
            </w:r>
            <w:r w:rsidR="0026085C">
              <w:rPr>
                <w:noProof/>
              </w:rPr>
              <w:t>then the UE is required to apply Tq</w:t>
            </w:r>
            <w:r w:rsidR="00CA7568">
              <w:rPr>
                <w:noProof/>
              </w:rPr>
              <w:t xml:space="preserve"> using the exisitng values defined in table 7.1.2-</w:t>
            </w:r>
            <w:r w:rsidR="00AD5539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275533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275533" w:rsidRDefault="00275533" w:rsidP="0027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275533" w:rsidRDefault="00275533" w:rsidP="0027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7E65E262" w:rsidR="00275533" w:rsidRDefault="00275533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4B64D6">
              <w:rPr>
                <w:noProof/>
              </w:rPr>
              <w:t xml:space="preserve">transmit timing </w:t>
            </w:r>
            <w:r w:rsidR="00D74295">
              <w:rPr>
                <w:noProof/>
              </w:rPr>
              <w:t>under high speed train scenario for larger bandwidth (</w:t>
            </w:r>
            <w:r w:rsidR="00710804">
              <w:rPr>
                <w:rFonts w:cs="Arial"/>
                <w:noProof/>
              </w:rPr>
              <w:t>≥</w:t>
            </w:r>
            <w:r w:rsidR="00710804">
              <w:rPr>
                <w:noProof/>
              </w:rPr>
              <w:t xml:space="preserve"> </w:t>
            </w:r>
            <w:r w:rsidR="007370BC">
              <w:rPr>
                <w:noProof/>
              </w:rPr>
              <w:t>10</w:t>
            </w:r>
            <w:r w:rsidR="00710804">
              <w:rPr>
                <w:noProof/>
              </w:rPr>
              <w:t xml:space="preserve"> MHz) </w:t>
            </w:r>
            <w:r w:rsidR="00D74295">
              <w:rPr>
                <w:noProof/>
              </w:rPr>
              <w:t>will not be optimal. The base station reception performance will be degraded</w:t>
            </w:r>
            <w:r w:rsidR="00710804">
              <w:rPr>
                <w:noProof/>
              </w:rPr>
              <w:t xml:space="preserve"> for BW </w:t>
            </w:r>
            <w:r w:rsidR="00710804">
              <w:rPr>
                <w:rFonts w:cs="Arial"/>
                <w:noProof/>
              </w:rPr>
              <w:t>≥</w:t>
            </w:r>
            <w:r w:rsidR="00710804">
              <w:rPr>
                <w:noProof/>
              </w:rPr>
              <w:t xml:space="preserve"> </w:t>
            </w:r>
            <w:r w:rsidR="007370BC">
              <w:rPr>
                <w:noProof/>
              </w:rPr>
              <w:t xml:space="preserve">10 </w:t>
            </w:r>
            <w:r w:rsidR="00710804">
              <w:rPr>
                <w:noProof/>
              </w:rPr>
              <w:t>MHz</w:t>
            </w:r>
            <w:r w:rsidR="00527921">
              <w:rPr>
                <w:noProof/>
              </w:rPr>
              <w:t xml:space="preserve"> when the UE is moving with high speed e.g. under high speed train scenario</w:t>
            </w:r>
            <w:r w:rsidR="00D74295">
              <w:rPr>
                <w:noProof/>
              </w:rPr>
              <w:t>.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518B5731" w:rsidR="00694D1A" w:rsidRDefault="00FC7C94" w:rsidP="00DF6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694D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310DB861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</w:t>
            </w:r>
            <w:r w:rsidR="004F396A">
              <w:rPr>
                <w:noProof/>
              </w:rPr>
              <w:t>6.521-</w:t>
            </w:r>
            <w:r w:rsidR="002F779E">
              <w:rPr>
                <w:noProof/>
              </w:rPr>
              <w:t>3</w:t>
            </w:r>
          </w:p>
        </w:tc>
      </w:tr>
      <w:tr w:rsidR="00694D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</w:tr>
      <w:tr w:rsidR="00694D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694D1A" w:rsidRDefault="00694D1A" w:rsidP="00694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C2B1F18" w:rsid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1D54DBB3" w14:textId="7B390002" w:rsidR="009C3B0A" w:rsidRDefault="009C3B0A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33018BD9" w14:textId="77777777" w:rsidR="001528E9" w:rsidRPr="00106722" w:rsidRDefault="001528E9" w:rsidP="001528E9">
      <w:pPr>
        <w:pStyle w:val="Heading3"/>
      </w:pPr>
      <w:bookmarkStart w:id="3" w:name="_Toc383690743"/>
      <w:r w:rsidRPr="00106722">
        <w:rPr>
          <w:rFonts w:cs="v4.2.0"/>
        </w:rPr>
        <w:t>7.1.2</w:t>
      </w:r>
      <w:r w:rsidRPr="00106722">
        <w:rPr>
          <w:rFonts w:cs="v4.2.0"/>
        </w:rPr>
        <w:tab/>
        <w:t>Requirements</w:t>
      </w:r>
      <w:bookmarkEnd w:id="3"/>
    </w:p>
    <w:p w14:paraId="5D5EC505" w14:textId="77777777" w:rsidR="001528E9" w:rsidRPr="00106722" w:rsidRDefault="001528E9" w:rsidP="001528E9">
      <w:pPr>
        <w:rPr>
          <w:rFonts w:cs="v4.2.0"/>
        </w:rPr>
      </w:pPr>
      <w:r w:rsidRPr="00106722">
        <w:rPr>
          <w:rFonts w:cs="v4.2.0"/>
        </w:rPr>
        <w:t xml:space="preserve">The UE initial transmission timing error shall be less than or equal to </w:t>
      </w:r>
      <w:r w:rsidRPr="00106722">
        <w:rPr>
          <w:rFonts w:cs="v4.2.0"/>
        </w:rPr>
        <w:sym w:font="Symbol" w:char="F0B1"/>
      </w:r>
      <w:proofErr w:type="spellStart"/>
      <w:r w:rsidRPr="00106722">
        <w:rPr>
          <w:rFonts w:cs="v4.2.0"/>
        </w:rPr>
        <w:t>T</w:t>
      </w:r>
      <w:r w:rsidRPr="00106722">
        <w:rPr>
          <w:rFonts w:cs="v4.2.0"/>
          <w:vertAlign w:val="subscript"/>
        </w:rPr>
        <w:t>e</w:t>
      </w:r>
      <w:proofErr w:type="spellEnd"/>
      <w:r w:rsidRPr="00106722">
        <w:t xml:space="preserve"> where the timing error limit value </w:t>
      </w:r>
      <w:proofErr w:type="spellStart"/>
      <w:r w:rsidRPr="00106722">
        <w:rPr>
          <w:rFonts w:cs="v4.2.0"/>
        </w:rPr>
        <w:t>T</w:t>
      </w:r>
      <w:r w:rsidRPr="00106722">
        <w:rPr>
          <w:rFonts w:cs="v4.2.0"/>
          <w:vertAlign w:val="subscript"/>
        </w:rPr>
        <w:t>e</w:t>
      </w:r>
      <w:proofErr w:type="spellEnd"/>
      <w:r w:rsidRPr="00106722">
        <w:t xml:space="preserve"> is specified in Table 7.1.2-1</w:t>
      </w:r>
      <w:r w:rsidRPr="00106722">
        <w:rPr>
          <w:rFonts w:cs="v4.2.0"/>
        </w:rPr>
        <w:t xml:space="preserve">. This requirement applies when it is the first transmission in a DRX, </w:t>
      </w:r>
      <w:proofErr w:type="spellStart"/>
      <w:r w:rsidRPr="00106722">
        <w:rPr>
          <w:rFonts w:cs="v4.2.0"/>
        </w:rPr>
        <w:t>eDRX_CONN</w:t>
      </w:r>
      <w:proofErr w:type="spellEnd"/>
      <w:r w:rsidRPr="00106722">
        <w:rPr>
          <w:rFonts w:cs="v4.2.0"/>
        </w:rPr>
        <w:t xml:space="preserve"> cycle for PUCCH, SPUCCH, PUSCH of subframe, slot or </w:t>
      </w:r>
      <w:proofErr w:type="spellStart"/>
      <w:r w:rsidRPr="00106722">
        <w:rPr>
          <w:rFonts w:cs="v4.2.0"/>
        </w:rPr>
        <w:t>subslot</w:t>
      </w:r>
      <w:proofErr w:type="spellEnd"/>
      <w:r w:rsidRPr="00106722">
        <w:rPr>
          <w:rFonts w:cs="v4.2.0"/>
        </w:rPr>
        <w:t xml:space="preserve"> duration and SRS </w:t>
      </w:r>
      <w:r w:rsidRPr="00106722">
        <w:rPr>
          <w:rFonts w:cs="v4.2.0" w:hint="eastAsia"/>
          <w:lang w:eastAsia="zh-CN"/>
        </w:rPr>
        <w:t xml:space="preserve">or it is the first transmission after RACH-less handover </w:t>
      </w:r>
      <w:r w:rsidRPr="00106722">
        <w:rPr>
          <w:rFonts w:cs="v4.2.0"/>
        </w:rPr>
        <w:t xml:space="preserve">or it is the PRACH transmission. The reference point for the UE initial transmit timing control requirement shall be the downlink timing of the reference cell minus </w:t>
      </w:r>
      <w:r w:rsidRPr="00106722">
        <w:rPr>
          <w:position w:val="-14"/>
        </w:rPr>
        <w:object w:dxaOrig="2320" w:dyaOrig="380" w14:anchorId="0B4B61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5pt;height:13.5pt" o:ole="">
            <v:imagedata r:id="rId13" o:title=""/>
          </v:shape>
          <o:OLEObject Type="Embed" ProgID="Equation.3" ShapeID="_x0000_i1025" DrawAspect="Content" ObjectID="_1618409999" r:id="rId14"/>
        </w:object>
      </w:r>
      <w:r w:rsidRPr="00106722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106722">
        <w:t xml:space="preserve">from the reference cell. </w:t>
      </w:r>
      <w:proofErr w:type="spellStart"/>
      <w:r w:rsidRPr="00106722">
        <w:rPr>
          <w:rFonts w:cs="v4.2.0"/>
          <w:i/>
        </w:rPr>
        <w:t>N</w:t>
      </w:r>
      <w:r w:rsidRPr="00106722">
        <w:rPr>
          <w:rFonts w:cs="v4.2.0"/>
          <w:vertAlign w:val="subscript"/>
        </w:rPr>
        <w:t>TA_Ref</w:t>
      </w:r>
      <w:proofErr w:type="spellEnd"/>
      <w:r w:rsidRPr="00106722">
        <w:rPr>
          <w:rFonts w:cs="v4.2.0"/>
        </w:rPr>
        <w:t xml:space="preserve"> for PRACH is defined as 0. </w:t>
      </w:r>
      <w:r w:rsidRPr="00106722">
        <w:rPr>
          <w:position w:val="-14"/>
        </w:rPr>
        <w:object w:dxaOrig="1920" w:dyaOrig="380" w14:anchorId="65F1E953">
          <v:shape id="_x0000_i1026" type="#_x0000_t75" style="width:73.5pt;height:13.5pt" o:ole="">
            <v:imagedata r:id="rId15" o:title=""/>
          </v:shape>
          <o:OLEObject Type="Embed" ProgID="Equation.3" ShapeID="_x0000_i1026" DrawAspect="Content" ObjectID="_1618410000" r:id="rId16"/>
        </w:object>
      </w:r>
      <w:r w:rsidRPr="00106722">
        <w:rPr>
          <w:rFonts w:cs="v4.2.0"/>
        </w:rPr>
        <w:t xml:space="preserve"> </w:t>
      </w:r>
      <w:r w:rsidRPr="00106722">
        <w:t xml:space="preserve">(in </w:t>
      </w:r>
      <w:r w:rsidRPr="00106722">
        <w:rPr>
          <w:i/>
        </w:rPr>
        <w:t>T</w:t>
      </w:r>
      <w:r w:rsidRPr="00106722">
        <w:rPr>
          <w:i/>
          <w:vertAlign w:val="subscript"/>
        </w:rPr>
        <w:t>s</w:t>
      </w:r>
      <w:r w:rsidRPr="00106722">
        <w:t xml:space="preserve"> units) </w:t>
      </w:r>
      <w:r w:rsidRPr="00106722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proofErr w:type="spellStart"/>
      <w:r w:rsidRPr="00106722">
        <w:rPr>
          <w:rFonts w:cs="v4.2.0"/>
          <w:i/>
        </w:rPr>
        <w:t>N</w:t>
      </w:r>
      <w:r w:rsidRPr="00106722">
        <w:rPr>
          <w:rFonts w:cs="v4.2.0"/>
          <w:vertAlign w:val="subscript"/>
        </w:rPr>
        <w:t>TA_Ref</w:t>
      </w:r>
      <w:proofErr w:type="spellEnd"/>
      <w:r w:rsidRPr="00106722">
        <w:rPr>
          <w:rFonts w:cs="v4.2.0"/>
          <w:vertAlign w:val="subscript"/>
        </w:rPr>
        <w:t xml:space="preserve"> </w:t>
      </w:r>
      <w:r w:rsidRPr="00106722">
        <w:rPr>
          <w:rFonts w:cs="v4.2.0"/>
        </w:rPr>
        <w:t>for other channels is not changed until next timing advance is received.</w:t>
      </w:r>
    </w:p>
    <w:p w14:paraId="17B92BB5" w14:textId="77777777" w:rsidR="001528E9" w:rsidRPr="00106722" w:rsidRDefault="001528E9" w:rsidP="001528E9">
      <w:pPr>
        <w:pStyle w:val="TH"/>
      </w:pPr>
      <w:r w:rsidRPr="00106722">
        <w:rPr>
          <w:snapToGrid w:val="0"/>
        </w:rPr>
        <w:t xml:space="preserve">Table 7.1.2-1: </w:t>
      </w:r>
      <w:proofErr w:type="spellStart"/>
      <w:r w:rsidRPr="00106722">
        <w:rPr>
          <w:snapToGrid w:val="0"/>
        </w:rPr>
        <w:t>T</w:t>
      </w:r>
      <w:r w:rsidRPr="00106722">
        <w:rPr>
          <w:snapToGrid w:val="0"/>
          <w:vertAlign w:val="subscript"/>
        </w:rPr>
        <w:t>e</w:t>
      </w:r>
      <w:proofErr w:type="spellEnd"/>
      <w:r w:rsidRPr="00106722">
        <w:rPr>
          <w:snapToGrid w:val="0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3323"/>
      </w:tblGrid>
      <w:tr w:rsidR="001528E9" w:rsidRPr="00106722" w14:paraId="2CC2B3B9" w14:textId="77777777" w:rsidTr="009476FE">
        <w:trPr>
          <w:cantSplit/>
          <w:jc w:val="center"/>
        </w:trPr>
        <w:tc>
          <w:tcPr>
            <w:tcW w:w="2288" w:type="pct"/>
          </w:tcPr>
          <w:p w14:paraId="35CE7EE5" w14:textId="77777777" w:rsidR="001528E9" w:rsidRPr="00106722" w:rsidRDefault="001528E9" w:rsidP="009476FE">
            <w:pPr>
              <w:pStyle w:val="TAH"/>
              <w:rPr>
                <w:rFonts w:cs="Arial"/>
              </w:rPr>
            </w:pPr>
            <w:r w:rsidRPr="00106722">
              <w:rPr>
                <w:rFonts w:cs="Arial"/>
              </w:rPr>
              <w:t>Downlink Bandwidth (MHz)</w:t>
            </w:r>
          </w:p>
        </w:tc>
        <w:tc>
          <w:tcPr>
            <w:tcW w:w="2712" w:type="pct"/>
          </w:tcPr>
          <w:p w14:paraId="4DE6DD40" w14:textId="77777777" w:rsidR="001528E9" w:rsidRPr="00106722" w:rsidRDefault="001528E9" w:rsidP="009476FE">
            <w:pPr>
              <w:pStyle w:val="TAH"/>
              <w:rPr>
                <w:rFonts w:cs="Arial"/>
              </w:rPr>
            </w:pPr>
            <w:proofErr w:type="spellStart"/>
            <w:r w:rsidRPr="00106722">
              <w:rPr>
                <w:rFonts w:cs="Arial"/>
              </w:rPr>
              <w:t>T</w:t>
            </w:r>
            <w:r w:rsidRPr="00106722">
              <w:rPr>
                <w:rFonts w:cs="Arial"/>
                <w:vertAlign w:val="subscript"/>
              </w:rPr>
              <w:t>e</w:t>
            </w:r>
            <w:proofErr w:type="spellEnd"/>
            <w:r w:rsidRPr="00106722">
              <w:rPr>
                <w:rFonts w:cs="Arial"/>
                <w:vertAlign w:val="subscript"/>
              </w:rPr>
              <w:t>_</w:t>
            </w:r>
          </w:p>
        </w:tc>
      </w:tr>
      <w:tr w:rsidR="001528E9" w:rsidRPr="00106722" w14:paraId="33FB34D1" w14:textId="77777777" w:rsidTr="009476FE">
        <w:trPr>
          <w:cantSplit/>
          <w:jc w:val="center"/>
        </w:trPr>
        <w:tc>
          <w:tcPr>
            <w:tcW w:w="2288" w:type="pct"/>
          </w:tcPr>
          <w:p w14:paraId="44758105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14:paraId="6AE37B39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v4.2.0"/>
              </w:rPr>
              <w:t>24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1528E9" w:rsidRPr="00106722" w14:paraId="545F8141" w14:textId="77777777" w:rsidTr="009476FE">
        <w:trPr>
          <w:cantSplit/>
          <w:jc w:val="center"/>
        </w:trPr>
        <w:tc>
          <w:tcPr>
            <w:tcW w:w="2288" w:type="pct"/>
          </w:tcPr>
          <w:p w14:paraId="4725FA2F" w14:textId="77777777" w:rsidR="001528E9" w:rsidRPr="00106722" w:rsidRDefault="001528E9" w:rsidP="009476FE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Arial"/>
              </w:rPr>
              <w:t>≥3</w:t>
            </w:r>
          </w:p>
        </w:tc>
        <w:tc>
          <w:tcPr>
            <w:tcW w:w="2712" w:type="pct"/>
          </w:tcPr>
          <w:p w14:paraId="16FBC920" w14:textId="77777777" w:rsidR="001528E9" w:rsidRPr="00106722" w:rsidRDefault="001528E9" w:rsidP="009476FE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v4.2.0"/>
              </w:rPr>
              <w:t>12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1528E9" w:rsidRPr="00106722" w14:paraId="4C4CBF71" w14:textId="77777777" w:rsidTr="009476FE">
        <w:trPr>
          <w:cantSplit/>
          <w:jc w:val="center"/>
        </w:trPr>
        <w:tc>
          <w:tcPr>
            <w:tcW w:w="5000" w:type="pct"/>
            <w:gridSpan w:val="2"/>
          </w:tcPr>
          <w:p w14:paraId="6EEE7007" w14:textId="77777777" w:rsidR="001528E9" w:rsidRPr="00106722" w:rsidRDefault="001528E9" w:rsidP="009476FE">
            <w:pPr>
              <w:pStyle w:val="TAN"/>
              <w:rPr>
                <w:rFonts w:cs="Arial"/>
              </w:rPr>
            </w:pPr>
            <w:r w:rsidRPr="00106722">
              <w:rPr>
                <w:rFonts w:cs="Arial"/>
              </w:rPr>
              <w:t>Note:</w:t>
            </w:r>
            <w:r w:rsidRPr="00106722">
              <w:rPr>
                <w:rFonts w:cs="Arial"/>
              </w:rPr>
              <w:tab/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  <w:r w:rsidRPr="00106722">
              <w:rPr>
                <w:rFonts w:cs="Arial"/>
              </w:rPr>
              <w:t xml:space="preserve"> is the basic timing unit defined in TS 36.211</w:t>
            </w:r>
          </w:p>
        </w:tc>
      </w:tr>
    </w:tbl>
    <w:p w14:paraId="3759387B" w14:textId="77777777" w:rsidR="001528E9" w:rsidRPr="00106722" w:rsidRDefault="001528E9" w:rsidP="001528E9">
      <w:pPr>
        <w:rPr>
          <w:rFonts w:cs="v4.2.0"/>
        </w:rPr>
      </w:pPr>
    </w:p>
    <w:p w14:paraId="74D885C5" w14:textId="77777777" w:rsidR="001528E9" w:rsidRPr="00106722" w:rsidRDefault="001528E9" w:rsidP="001528E9">
      <w:pPr>
        <w:rPr>
          <w:rFonts w:cs="v4.2.0"/>
          <w:lang w:eastAsia="zh-CN"/>
        </w:rPr>
      </w:pPr>
      <w:r w:rsidRPr="00106722">
        <w:rPr>
          <w:rFonts w:cs="v4.2.0"/>
        </w:rPr>
        <w:t xml:space="preserve">When it is not the first transmission in a DRX or </w:t>
      </w:r>
      <w:proofErr w:type="spellStart"/>
      <w:r w:rsidRPr="00106722">
        <w:rPr>
          <w:rFonts w:cs="v4.2.0"/>
        </w:rPr>
        <w:t>eDRX_CONN</w:t>
      </w:r>
      <w:proofErr w:type="spellEnd"/>
      <w:r w:rsidRPr="00106722">
        <w:rPr>
          <w:rFonts w:cs="v4.2.0"/>
        </w:rPr>
        <w:t xml:space="preserve"> cycle or there is no DRX or no </w:t>
      </w:r>
      <w:proofErr w:type="spellStart"/>
      <w:r w:rsidRPr="00106722">
        <w:rPr>
          <w:rFonts w:cs="v4.2.0"/>
        </w:rPr>
        <w:t>eDRX_CONN</w:t>
      </w:r>
      <w:proofErr w:type="spellEnd"/>
      <w:r w:rsidRPr="00106722">
        <w:rPr>
          <w:rFonts w:cs="v4.2.0"/>
        </w:rPr>
        <w:t xml:space="preserve"> cycle, and when it is the transmission for PUCCH, SPUCCH, PUSCH of subframe, slot or </w:t>
      </w:r>
      <w:proofErr w:type="spellStart"/>
      <w:r w:rsidRPr="00106722">
        <w:rPr>
          <w:rFonts w:cs="v4.2.0"/>
        </w:rPr>
        <w:t>subslot</w:t>
      </w:r>
      <w:proofErr w:type="spellEnd"/>
      <w:r w:rsidRPr="00106722">
        <w:rPr>
          <w:rFonts w:cs="v4.2.0"/>
        </w:rPr>
        <w:t xml:space="preserve"> duration and SRS transmission</w:t>
      </w:r>
      <w:r w:rsidRPr="00106722">
        <w:rPr>
          <w:rFonts w:cs="v4.2.0" w:hint="eastAsia"/>
          <w:lang w:eastAsia="zh-CN"/>
        </w:rPr>
        <w:t xml:space="preserve"> or it is not the first transmission after RACH-less handover</w:t>
      </w:r>
      <w:r w:rsidRPr="00106722">
        <w:rPr>
          <w:rFonts w:cs="v4.2.0"/>
        </w:rPr>
        <w:t>, the UE shall be capable of changing the transmission timing according to the received downlink frame of the reference cell except when the timing advance in clause 7.3 is applied.</w:t>
      </w:r>
    </w:p>
    <w:p w14:paraId="3190D486" w14:textId="77777777" w:rsidR="001528E9" w:rsidRPr="00106722" w:rsidRDefault="001528E9" w:rsidP="001528E9">
      <w:r w:rsidRPr="00106722">
        <w:rPr>
          <w:rFonts w:cs="v4.2.0"/>
        </w:rPr>
        <w:t xml:space="preserve">When </w:t>
      </w:r>
      <w:r w:rsidRPr="00106722">
        <w:rPr>
          <w:rFonts w:cs="v4.2.0" w:hint="eastAsia"/>
          <w:lang w:eastAsia="zh-CN"/>
        </w:rPr>
        <w:t>in a TAG</w:t>
      </w:r>
      <w:r w:rsidRPr="00106722">
        <w:rPr>
          <w:rFonts w:cs="v4.2.0"/>
        </w:rPr>
        <w:t xml:space="preserve"> the transmission timing error between the UE and the reference timing exceeds </w:t>
      </w:r>
      <w:r w:rsidRPr="00106722">
        <w:rPr>
          <w:rFonts w:cs="v4.2.0"/>
        </w:rPr>
        <w:sym w:font="Symbol" w:char="F0B1"/>
      </w:r>
      <w:proofErr w:type="spellStart"/>
      <w:r w:rsidRPr="00106722">
        <w:rPr>
          <w:rFonts w:cs="v4.2.0"/>
        </w:rPr>
        <w:t>T</w:t>
      </w:r>
      <w:r w:rsidRPr="00106722">
        <w:rPr>
          <w:rFonts w:cs="v4.2.0"/>
          <w:vertAlign w:val="subscript"/>
        </w:rPr>
        <w:t>e</w:t>
      </w:r>
      <w:proofErr w:type="spellEnd"/>
      <w:r w:rsidRPr="00106722">
        <w:rPr>
          <w:rFonts w:cs="v4.2.0" w:hint="eastAsia"/>
          <w:lang w:eastAsia="zh-CN"/>
        </w:rPr>
        <w:t xml:space="preserve">, </w:t>
      </w:r>
      <w:r w:rsidRPr="00106722">
        <w:rPr>
          <w:rFonts w:cs="v4.2.0"/>
          <w:lang w:eastAsia="zh-CN"/>
        </w:rPr>
        <w:t xml:space="preserve">or in a </w:t>
      </w:r>
      <w:proofErr w:type="spellStart"/>
      <w:r w:rsidRPr="00106722">
        <w:rPr>
          <w:rFonts w:cs="v4.2.0"/>
          <w:lang w:eastAsia="zh-CN"/>
        </w:rPr>
        <w:t>sTAG</w:t>
      </w:r>
      <w:proofErr w:type="spellEnd"/>
      <w:r w:rsidRPr="00106722">
        <w:rPr>
          <w:rFonts w:cs="v4.2.0"/>
          <w:lang w:eastAsia="zh-CN"/>
        </w:rPr>
        <w:t xml:space="preserve"> the UE changes the downlink </w:t>
      </w:r>
      <w:proofErr w:type="spellStart"/>
      <w:r w:rsidRPr="00106722">
        <w:rPr>
          <w:rFonts w:cs="v4.2.0"/>
          <w:lang w:eastAsia="zh-CN"/>
        </w:rPr>
        <w:t>SCell</w:t>
      </w:r>
      <w:proofErr w:type="spellEnd"/>
      <w:r w:rsidRPr="00106722">
        <w:rPr>
          <w:rFonts w:cs="v4.2.0"/>
          <w:lang w:eastAsia="zh-CN"/>
        </w:rPr>
        <w:t xml:space="preserve"> for deriving the UE transmit timing for cells in the </w:t>
      </w:r>
      <w:proofErr w:type="spellStart"/>
      <w:r w:rsidRPr="00106722">
        <w:rPr>
          <w:rFonts w:cs="v4.2.0"/>
          <w:lang w:eastAsia="zh-CN"/>
        </w:rPr>
        <w:t>sTAG</w:t>
      </w:r>
      <w:proofErr w:type="spellEnd"/>
      <w:r w:rsidRPr="00106722">
        <w:rPr>
          <w:rFonts w:cs="v4.2.0"/>
          <w:lang w:eastAsia="zh-CN"/>
        </w:rPr>
        <w:t xml:space="preserve"> configured with one or two uplinks</w:t>
      </w:r>
      <w:r w:rsidRPr="00106722">
        <w:rPr>
          <w:rFonts w:cs="v4.2.0" w:hint="eastAsia"/>
          <w:lang w:eastAsia="zh-CN"/>
        </w:rPr>
        <w:t>, t</w:t>
      </w:r>
      <w:r w:rsidRPr="00106722">
        <w:rPr>
          <w:rFonts w:cs="v4.2.0"/>
        </w:rPr>
        <w:t xml:space="preserve">he UE is required to adjust its timing to within </w:t>
      </w:r>
      <w:r w:rsidRPr="00106722">
        <w:rPr>
          <w:rFonts w:cs="v4.2.0"/>
        </w:rPr>
        <w:sym w:font="Symbol" w:char="F0B1"/>
      </w:r>
      <w:proofErr w:type="spellStart"/>
      <w:r w:rsidRPr="00106722">
        <w:rPr>
          <w:rFonts w:cs="v4.2.0"/>
        </w:rPr>
        <w:t>T</w:t>
      </w:r>
      <w:r w:rsidRPr="00106722">
        <w:rPr>
          <w:rFonts w:cs="v4.2.0"/>
          <w:vertAlign w:val="subscript"/>
        </w:rPr>
        <w:t>e</w:t>
      </w:r>
      <w:proofErr w:type="spellEnd"/>
      <w:r w:rsidRPr="00106722">
        <w:rPr>
          <w:rFonts w:cs="v4.2.0"/>
          <w:vertAlign w:val="subscript"/>
        </w:rPr>
        <w:t xml:space="preserve"> </w:t>
      </w:r>
      <w:r w:rsidRPr="00106722">
        <w:rPr>
          <w:rFonts w:cs="v4.2.0" w:hint="eastAsia"/>
          <w:lang w:eastAsia="zh-CN"/>
        </w:rPr>
        <w:t>in that TAG,</w:t>
      </w:r>
      <w:r w:rsidRPr="00106722">
        <w:rPr>
          <w:rFonts w:cs="v4.2.0"/>
          <w:lang w:eastAsia="zh-CN"/>
        </w:rPr>
        <w:t xml:space="preserve"> </w:t>
      </w:r>
      <w:proofErr w:type="gramStart"/>
      <w:r w:rsidRPr="00106722">
        <w:rPr>
          <w:rFonts w:cs="v4.2.0" w:hint="eastAsia"/>
          <w:lang w:eastAsia="zh-CN"/>
        </w:rPr>
        <w:t>as long as</w:t>
      </w:r>
      <w:proofErr w:type="gramEnd"/>
      <w:r w:rsidRPr="00106722">
        <w:rPr>
          <w:rFonts w:cs="v4.2.0" w:hint="eastAsia"/>
          <w:lang w:eastAsia="zh-CN"/>
        </w:rPr>
        <w:t>,</w:t>
      </w:r>
    </w:p>
    <w:p w14:paraId="1C35D932" w14:textId="77777777" w:rsidR="001528E9" w:rsidRPr="00106722" w:rsidRDefault="001528E9" w:rsidP="001528E9">
      <w:pPr>
        <w:pStyle w:val="B1"/>
        <w:rPr>
          <w:lang w:eastAsia="zh-CN"/>
        </w:rPr>
      </w:pPr>
      <w:r w:rsidRPr="00106722">
        <w:t>-</w:t>
      </w:r>
      <w:r w:rsidRPr="00106722">
        <w:tab/>
      </w:r>
      <w:r w:rsidRPr="00106722">
        <w:rPr>
          <w:rFonts w:hint="eastAsia"/>
          <w:lang w:eastAsia="zh-CN"/>
        </w:rPr>
        <w:t xml:space="preserve">the UE is </w:t>
      </w:r>
      <w:r w:rsidRPr="00106722">
        <w:t xml:space="preserve">configured with a </w:t>
      </w:r>
      <w:proofErr w:type="spellStart"/>
      <w:r w:rsidRPr="00106722">
        <w:t>pTAG</w:t>
      </w:r>
      <w:proofErr w:type="spellEnd"/>
      <w:r w:rsidRPr="00106722">
        <w:t xml:space="preserve"> and one or two </w:t>
      </w:r>
      <w:proofErr w:type="spellStart"/>
      <w:proofErr w:type="gramStart"/>
      <w:r w:rsidRPr="00106722">
        <w:t>sTAG</w:t>
      </w:r>
      <w:proofErr w:type="spellEnd"/>
      <w:proofErr w:type="gramEnd"/>
      <w:r w:rsidRPr="00106722">
        <w:t>, the transmission timing difference between TAGs does not exceed the maximum transmission timing difference (i.e., 32.47us) after such adjustment</w:t>
      </w:r>
      <w:r w:rsidRPr="00106722">
        <w:rPr>
          <w:rFonts w:hint="eastAsia"/>
          <w:lang w:eastAsia="zh-CN"/>
        </w:rPr>
        <w:t>, or</w:t>
      </w:r>
    </w:p>
    <w:p w14:paraId="58DA15B3" w14:textId="77777777" w:rsidR="001528E9" w:rsidRPr="00106722" w:rsidRDefault="001528E9" w:rsidP="001528E9">
      <w:pPr>
        <w:pStyle w:val="B1"/>
      </w:pPr>
      <w:r w:rsidRPr="00106722">
        <w:t>-</w:t>
      </w:r>
      <w:r w:rsidRPr="00106722">
        <w:tab/>
      </w:r>
      <w:r w:rsidRPr="00106722">
        <w:rPr>
          <w:rFonts w:hint="eastAsia"/>
          <w:lang w:eastAsia="zh-CN"/>
        </w:rPr>
        <w:t xml:space="preserve">the UE is </w:t>
      </w:r>
      <w:r w:rsidRPr="00106722">
        <w:t xml:space="preserve">configured with </w:t>
      </w:r>
      <w:r w:rsidRPr="00106722">
        <w:rPr>
          <w:rFonts w:cs="v4.2.0" w:hint="eastAsia"/>
          <w:lang w:eastAsia="zh-CN"/>
        </w:rPr>
        <w:t xml:space="preserve">synchronous dual connectivity, the </w:t>
      </w:r>
      <w:r w:rsidRPr="00106722">
        <w:rPr>
          <w:rFonts w:cs="v4.2.0"/>
        </w:rPr>
        <w:t xml:space="preserve">transmission timing difference between </w:t>
      </w:r>
      <w:proofErr w:type="spellStart"/>
      <w:r w:rsidRPr="00106722">
        <w:rPr>
          <w:rFonts w:cs="v4.2.0" w:hint="eastAsia"/>
          <w:lang w:eastAsia="zh-CN"/>
        </w:rPr>
        <w:t>p</w:t>
      </w:r>
      <w:r w:rsidRPr="00106722">
        <w:rPr>
          <w:rFonts w:cs="v4.2.0"/>
        </w:rPr>
        <w:t>TAG</w:t>
      </w:r>
      <w:proofErr w:type="spellEnd"/>
      <w:r w:rsidRPr="00106722">
        <w:rPr>
          <w:rFonts w:cs="v4.2.0" w:hint="eastAsia"/>
          <w:lang w:eastAsia="zh-CN"/>
        </w:rPr>
        <w:t xml:space="preserve"> and </w:t>
      </w:r>
      <w:proofErr w:type="spellStart"/>
      <w:r w:rsidRPr="00106722">
        <w:rPr>
          <w:rFonts w:cs="v4.2.0" w:hint="eastAsia"/>
          <w:lang w:eastAsia="zh-CN"/>
        </w:rPr>
        <w:t>psTAG</w:t>
      </w:r>
      <w:proofErr w:type="spellEnd"/>
      <w:r w:rsidRPr="00106722">
        <w:rPr>
          <w:rFonts w:cs="v4.2.0"/>
        </w:rPr>
        <w:t xml:space="preserve"> does not exceed the maximum transmission timing difference</w:t>
      </w:r>
      <w:r w:rsidRPr="00106722">
        <w:rPr>
          <w:rFonts w:cs="v4.2.0" w:hint="eastAsia"/>
          <w:lang w:eastAsia="zh-CN"/>
        </w:rPr>
        <w:t xml:space="preserve"> (i.e., 35.21us)</w:t>
      </w:r>
      <w:r w:rsidRPr="00106722">
        <w:rPr>
          <w:rFonts w:hint="eastAsia"/>
          <w:lang w:eastAsia="zh-CN"/>
        </w:rPr>
        <w:t xml:space="preserve"> after such adjustment.</w:t>
      </w:r>
    </w:p>
    <w:p w14:paraId="417F5941" w14:textId="77777777" w:rsidR="001528E9" w:rsidRPr="00106722" w:rsidRDefault="001528E9" w:rsidP="001528E9">
      <w:pPr>
        <w:rPr>
          <w:rFonts w:cs="v4.2.0"/>
        </w:rPr>
      </w:pPr>
      <w:r w:rsidRPr="00106722">
        <w:t xml:space="preserve">If the transmission </w:t>
      </w:r>
      <w:r w:rsidRPr="00106722">
        <w:rPr>
          <w:rFonts w:hint="eastAsia"/>
          <w:lang w:val="en-US" w:eastAsia="zh-CN"/>
        </w:rPr>
        <w:t>timing difference after such adjustment</w:t>
      </w:r>
      <w:r w:rsidRPr="00106722">
        <w:rPr>
          <w:lang w:val="en-US" w:eastAsia="zh-CN"/>
        </w:rPr>
        <w:t xml:space="preserve"> is bigger than </w:t>
      </w:r>
      <w:r w:rsidRPr="00106722">
        <w:rPr>
          <w:rFonts w:hint="eastAsia"/>
          <w:lang w:val="en-US" w:eastAsia="zh-CN"/>
        </w:rPr>
        <w:t xml:space="preserve">the </w:t>
      </w:r>
      <w:r w:rsidRPr="00106722">
        <w:t>maximum transmission timing difference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 xml:space="preserve">UE may stop adjustment </w:t>
      </w:r>
      <w:r w:rsidRPr="00106722">
        <w:rPr>
          <w:rFonts w:hint="eastAsia"/>
          <w:lang w:eastAsia="zh-CN"/>
        </w:rPr>
        <w:t>in this TAG</w:t>
      </w:r>
      <w:r w:rsidRPr="00106722">
        <w:t xml:space="preserve">. </w:t>
      </w:r>
      <w:r w:rsidRPr="00106722">
        <w:rPr>
          <w:lang w:val="en-US"/>
        </w:rPr>
        <w:t xml:space="preserve">For a UE configured with more than one serving cell and with </w:t>
      </w:r>
      <w:proofErr w:type="spellStart"/>
      <w:r w:rsidRPr="00106722">
        <w:rPr>
          <w:i/>
          <w:iCs/>
          <w:lang w:val="en-US"/>
        </w:rPr>
        <w:t>ShortTTI</w:t>
      </w:r>
      <w:proofErr w:type="spellEnd"/>
      <w:r w:rsidRPr="00106722">
        <w:rPr>
          <w:i/>
          <w:iCs/>
          <w:lang w:val="en-US"/>
        </w:rPr>
        <w:t xml:space="preserve"> -r15 </w:t>
      </w:r>
      <w:r w:rsidRPr="00106722">
        <w:rPr>
          <w:lang w:val="en-US"/>
        </w:rPr>
        <w:t xml:space="preserve">or with </w:t>
      </w:r>
      <w:proofErr w:type="spellStart"/>
      <w:r w:rsidRPr="00106722">
        <w:rPr>
          <w:i/>
          <w:iCs/>
          <w:lang w:val="en-US"/>
        </w:rPr>
        <w:t>ShortProcessingTime</w:t>
      </w:r>
      <w:proofErr w:type="spellEnd"/>
      <w:r w:rsidRPr="00106722">
        <w:rPr>
          <w:i/>
          <w:iCs/>
          <w:lang w:val="en-US"/>
        </w:rPr>
        <w:t>=TRUE</w:t>
      </w:r>
      <w:r w:rsidRPr="00106722">
        <w:t xml:space="preserve">, UE may stop the transmit timing adjustment if the conditions specified in the subclause B.7.1 cannot be fulfilled after such adjustment. </w:t>
      </w:r>
      <w:r w:rsidRPr="00106722">
        <w:rPr>
          <w:rFonts w:cs="v4.2.0"/>
        </w:rPr>
        <w:t xml:space="preserve">The reference timing shall be </w:t>
      </w:r>
      <w:r w:rsidRPr="00106722">
        <w:rPr>
          <w:position w:val="-14"/>
        </w:rPr>
        <w:object w:dxaOrig="2320" w:dyaOrig="380" w14:anchorId="0C91088C">
          <v:shape id="_x0000_i1027" type="#_x0000_t75" style="width:88.5pt;height:13.5pt" o:ole="">
            <v:imagedata r:id="rId13" o:title=""/>
          </v:shape>
          <o:OLEObject Type="Embed" ProgID="Equation.3" ShapeID="_x0000_i1027" DrawAspect="Content" ObjectID="_1618410001" r:id="rId17"/>
        </w:object>
      </w:r>
      <w:r w:rsidRPr="00106722">
        <w:rPr>
          <w:rFonts w:cs="v4.2.0"/>
        </w:rPr>
        <w:t xml:space="preserve"> before the downlink timing</w:t>
      </w:r>
      <w:r w:rsidRPr="00106722">
        <w:rPr>
          <w:rFonts w:cs="v4.2.0" w:hint="eastAsia"/>
          <w:lang w:eastAsia="zh-CN"/>
        </w:rPr>
        <w:t xml:space="preserve"> </w:t>
      </w:r>
      <w:r w:rsidRPr="00106722">
        <w:rPr>
          <w:rFonts w:cs="v4.2.0"/>
        </w:rPr>
        <w:t>of the reference cell.</w:t>
      </w:r>
      <w:r w:rsidRPr="00106722" w:rsidDel="00C02601">
        <w:rPr>
          <w:rFonts w:cs="v4.2.0"/>
        </w:rPr>
        <w:t xml:space="preserve"> </w:t>
      </w:r>
      <w:r w:rsidRPr="00106722">
        <w:rPr>
          <w:rFonts w:cs="v4.2.0"/>
        </w:rPr>
        <w:t xml:space="preserve">All adjustments made to the UE uplink timing under the </w:t>
      </w:r>
      <w:proofErr w:type="gramStart"/>
      <w:r w:rsidRPr="00106722">
        <w:rPr>
          <w:rFonts w:cs="v4.2.0"/>
        </w:rPr>
        <w:t>above mentioned</w:t>
      </w:r>
      <w:proofErr w:type="gramEnd"/>
      <w:r w:rsidRPr="00106722">
        <w:rPr>
          <w:rFonts w:cs="v4.2.0"/>
        </w:rPr>
        <w:t xml:space="preserve"> scenarios shall follow these rules:</w:t>
      </w:r>
    </w:p>
    <w:p w14:paraId="4D8FFBAA" w14:textId="77777777" w:rsidR="001528E9" w:rsidRPr="00106722" w:rsidRDefault="001528E9" w:rsidP="001528E9">
      <w:pPr>
        <w:pStyle w:val="B1"/>
      </w:pPr>
      <w:r w:rsidRPr="00106722">
        <w:t>1)</w:t>
      </w:r>
      <w:r w:rsidRPr="00106722">
        <w:tab/>
        <w:t xml:space="preserve">The maximum amount of the magnitude of the timing change in one adjustment shall be </w:t>
      </w:r>
      <w:proofErr w:type="spellStart"/>
      <w:r w:rsidRPr="00106722">
        <w:rPr>
          <w:rFonts w:cs="v4.2.0"/>
        </w:rPr>
        <w:t>T</w:t>
      </w:r>
      <w:r w:rsidRPr="00106722">
        <w:rPr>
          <w:rFonts w:cs="v4.2.0"/>
          <w:vertAlign w:val="subscript"/>
        </w:rPr>
        <w:t>q</w:t>
      </w:r>
      <w:proofErr w:type="spellEnd"/>
      <w:r w:rsidRPr="00106722">
        <w:t xml:space="preserve"> seconds.</w:t>
      </w:r>
    </w:p>
    <w:p w14:paraId="27B67590" w14:textId="77777777" w:rsidR="001528E9" w:rsidRPr="00106722" w:rsidRDefault="001528E9" w:rsidP="001528E9">
      <w:pPr>
        <w:pStyle w:val="B1"/>
      </w:pPr>
      <w:r w:rsidRPr="00106722">
        <w:t>2)</w:t>
      </w:r>
      <w:r w:rsidRPr="00106722">
        <w:tab/>
        <w:t>The minimum aggregate adjustment rate shall be 7</w:t>
      </w:r>
      <w:r w:rsidRPr="00106722">
        <w:rPr>
          <w:rFonts w:cs="v4.2.0"/>
        </w:rPr>
        <w:t>*T</w:t>
      </w:r>
      <w:r w:rsidRPr="00106722">
        <w:rPr>
          <w:rFonts w:cs="v4.2.0"/>
          <w:vertAlign w:val="subscript"/>
        </w:rPr>
        <w:t>S</w:t>
      </w:r>
      <w:r w:rsidRPr="00106722">
        <w:t xml:space="preserve"> per second.</w:t>
      </w:r>
    </w:p>
    <w:p w14:paraId="1DC8CFC2" w14:textId="77777777" w:rsidR="001528E9" w:rsidRPr="00106722" w:rsidRDefault="001528E9" w:rsidP="001528E9">
      <w:pPr>
        <w:pStyle w:val="B1"/>
        <w:rPr>
          <w:rFonts w:cs="v4.2.0"/>
        </w:rPr>
      </w:pPr>
      <w:r w:rsidRPr="00106722">
        <w:rPr>
          <w:rFonts w:cs="v4.2.0"/>
        </w:rPr>
        <w:t>3)</w:t>
      </w:r>
      <w:r w:rsidRPr="00106722">
        <w:rPr>
          <w:rFonts w:cs="v4.2.0"/>
        </w:rPr>
        <w:tab/>
        <w:t xml:space="preserve">The maximum aggregate adjustment rate shall be </w:t>
      </w:r>
      <w:proofErr w:type="spellStart"/>
      <w:r w:rsidRPr="00106722">
        <w:rPr>
          <w:rFonts w:cs="v4.2.0"/>
        </w:rPr>
        <w:t>T</w:t>
      </w:r>
      <w:r w:rsidRPr="00106722">
        <w:rPr>
          <w:rFonts w:cs="v4.2.0"/>
          <w:vertAlign w:val="subscript"/>
        </w:rPr>
        <w:t>q</w:t>
      </w:r>
      <w:proofErr w:type="spellEnd"/>
      <w:r w:rsidRPr="00106722">
        <w:rPr>
          <w:rFonts w:cs="v4.2.0"/>
        </w:rPr>
        <w:t xml:space="preserve"> per 200ms.</w:t>
      </w:r>
    </w:p>
    <w:p w14:paraId="3BD71307" w14:textId="795BE3CB" w:rsidR="001528E9" w:rsidRDefault="00100040" w:rsidP="00100040">
      <w:pPr>
        <w:pStyle w:val="BodyText"/>
        <w:rPr>
          <w:ins w:id="4" w:author="Muhammad Kazmi" w:date="2019-04-01T10:55:00Z"/>
        </w:rPr>
      </w:pPr>
      <w:ins w:id="5" w:author="Muhammad Kazmi" w:date="2019-04-01T10:55:00Z">
        <w:r>
          <w:t>I</w:t>
        </w:r>
      </w:ins>
      <w:ins w:id="6" w:author="Muhammad Kazmi" w:date="2019-04-01T10:54:00Z">
        <w:r>
          <w:t xml:space="preserve">f the UE is not configured with </w:t>
        </w:r>
      </w:ins>
      <w:proofErr w:type="spellStart"/>
      <w:ins w:id="7" w:author="Muhammad Kazmi" w:date="2019-04-29T17:38:00Z">
        <w:r w:rsidR="00873074" w:rsidRPr="00873074">
          <w:rPr>
            <w:i/>
          </w:rPr>
          <w:t>addionalHighSpeedEnhancedMeasFlag</w:t>
        </w:r>
      </w:ins>
      <w:proofErr w:type="spellEnd"/>
      <w:ins w:id="8" w:author="Muhammad Kazmi" w:date="2019-04-01T10:54:00Z">
        <w:r w:rsidRPr="00106722">
          <w:t xml:space="preserve"> </w:t>
        </w:r>
      </w:ins>
      <w:ins w:id="9" w:author="Muhammad Kazmi" w:date="2019-04-01T10:56:00Z">
        <w:r>
          <w:t>[</w:t>
        </w:r>
        <w:r w:rsidR="00A90CA3">
          <w:t>2</w:t>
        </w:r>
        <w:r>
          <w:t xml:space="preserve">] </w:t>
        </w:r>
      </w:ins>
      <w:ins w:id="10" w:author="Muhammad Kazmi" w:date="2019-04-01T10:55:00Z">
        <w:r>
          <w:t xml:space="preserve">then </w:t>
        </w:r>
      </w:ins>
      <w:del w:id="11" w:author="Muhammad Kazmi" w:date="2019-04-01T10:55:00Z">
        <w:r w:rsidR="001528E9" w:rsidRPr="00106722" w:rsidDel="00100040">
          <w:delText xml:space="preserve">where </w:delText>
        </w:r>
      </w:del>
      <w:r w:rsidR="001528E9" w:rsidRPr="00106722">
        <w:t xml:space="preserve">the maximum autonomous time adjustment step </w:t>
      </w:r>
      <w:proofErr w:type="spellStart"/>
      <w:r w:rsidR="001528E9" w:rsidRPr="00106722">
        <w:t>T</w:t>
      </w:r>
      <w:r w:rsidR="001528E9" w:rsidRPr="00106722">
        <w:rPr>
          <w:vertAlign w:val="subscript"/>
        </w:rPr>
        <w:t>q</w:t>
      </w:r>
      <w:proofErr w:type="spellEnd"/>
      <w:r w:rsidR="001528E9" w:rsidRPr="00106722">
        <w:t xml:space="preserve"> is specified in Table 7.1.2-2.</w:t>
      </w:r>
      <w:ins w:id="12" w:author="Muhammad Kazmi" w:date="2019-04-01T10:55:00Z">
        <w:r>
          <w:t xml:space="preserve"> </w:t>
        </w:r>
      </w:ins>
    </w:p>
    <w:p w14:paraId="14B40076" w14:textId="2253512E" w:rsidR="00100040" w:rsidRPr="00106722" w:rsidRDefault="00100040" w:rsidP="00AC40D8">
      <w:pPr>
        <w:pStyle w:val="BodyText"/>
      </w:pPr>
      <w:ins w:id="13" w:author="Muhammad Kazmi" w:date="2019-04-01T10:55:00Z">
        <w:r>
          <w:t xml:space="preserve">If the UE is configured with </w:t>
        </w:r>
      </w:ins>
      <w:proofErr w:type="spellStart"/>
      <w:ins w:id="14" w:author="Muhammad Kazmi" w:date="2019-04-29T17:38:00Z">
        <w:r w:rsidR="00873074" w:rsidRPr="00873074">
          <w:rPr>
            <w:i/>
          </w:rPr>
          <w:t>addionalHighSpeedEnhancedMeasFlag</w:t>
        </w:r>
      </w:ins>
      <w:proofErr w:type="spellEnd"/>
      <w:ins w:id="15" w:author="Muhammad Kazmi" w:date="2019-04-01T10:55:00Z">
        <w:r w:rsidRPr="00106722">
          <w:t xml:space="preserve"> </w:t>
        </w:r>
      </w:ins>
      <w:ins w:id="16" w:author="Muhammad Kazmi" w:date="2019-04-01T10:56:00Z">
        <w:r w:rsidR="00A90CA3">
          <w:t xml:space="preserve">[2] </w:t>
        </w:r>
      </w:ins>
      <w:ins w:id="17" w:author="Muhammad Kazmi" w:date="2019-04-01T10:55:00Z">
        <w:r>
          <w:t xml:space="preserve">then </w:t>
        </w:r>
        <w:r w:rsidRPr="00106722">
          <w:t xml:space="preserve">the maximum autonomous time adjustment step </w:t>
        </w:r>
        <w:proofErr w:type="spellStart"/>
        <w:r w:rsidRPr="00106722">
          <w:t>T</w:t>
        </w:r>
        <w:r w:rsidRPr="00106722">
          <w:rPr>
            <w:vertAlign w:val="subscript"/>
          </w:rPr>
          <w:t>q</w:t>
        </w:r>
        <w:proofErr w:type="spellEnd"/>
        <w:r w:rsidRPr="00106722">
          <w:t xml:space="preserve"> is specified in Table 7.1.2-</w:t>
        </w:r>
        <w:r>
          <w:t>3</w:t>
        </w:r>
        <w:r w:rsidRPr="00106722">
          <w:t>.</w:t>
        </w:r>
        <w:r>
          <w:t xml:space="preserve"> </w:t>
        </w:r>
      </w:ins>
    </w:p>
    <w:p w14:paraId="4501CD4F" w14:textId="55318785" w:rsidR="001528E9" w:rsidRPr="00AC40D8" w:rsidRDefault="001528E9" w:rsidP="001528E9">
      <w:pPr>
        <w:pStyle w:val="TH"/>
        <w:rPr>
          <w:b w:val="0"/>
        </w:rPr>
      </w:pPr>
      <w:r w:rsidRPr="00106722">
        <w:rPr>
          <w:snapToGrid w:val="0"/>
        </w:rPr>
        <w:lastRenderedPageBreak/>
        <w:t xml:space="preserve">Table 7.1.2-2: </w:t>
      </w:r>
      <w:proofErr w:type="spellStart"/>
      <w:r w:rsidRPr="00106722">
        <w:rPr>
          <w:snapToGrid w:val="0"/>
        </w:rPr>
        <w:t>T</w:t>
      </w:r>
      <w:r w:rsidRPr="00106722">
        <w:rPr>
          <w:snapToGrid w:val="0"/>
          <w:vertAlign w:val="subscript"/>
        </w:rPr>
        <w:t>q</w:t>
      </w:r>
      <w:proofErr w:type="spellEnd"/>
      <w:r w:rsidRPr="00106722">
        <w:rPr>
          <w:snapToGrid w:val="0"/>
        </w:rPr>
        <w:t xml:space="preserve"> Maximum Autonomous Time Adjustment Step</w:t>
      </w:r>
      <w:ins w:id="18" w:author="Muhammad Kazmi" w:date="2019-04-01T10:55:00Z">
        <w:r w:rsidR="00100040">
          <w:rPr>
            <w:snapToGrid w:val="0"/>
          </w:rPr>
          <w:t xml:space="preserve"> </w:t>
        </w:r>
      </w:ins>
      <w:ins w:id="19" w:author="Muhammad Kazmi" w:date="2019-04-01T10:56:00Z">
        <w:r w:rsidR="00A90CA3">
          <w:rPr>
            <w:snapToGrid w:val="0"/>
          </w:rPr>
          <w:t>when</w:t>
        </w:r>
      </w:ins>
      <w:ins w:id="20" w:author="Muhammad Kazmi" w:date="2019-04-01T10:57:00Z">
        <w:r w:rsidR="00063F62">
          <w:rPr>
            <w:snapToGrid w:val="0"/>
          </w:rPr>
          <w:t xml:space="preserve"> the UE is not configured with</w:t>
        </w:r>
      </w:ins>
      <w:ins w:id="21" w:author="Muhammad Kazmi" w:date="2019-04-01T10:56:00Z">
        <w:r w:rsidR="00A90CA3">
          <w:rPr>
            <w:snapToGrid w:val="0"/>
          </w:rPr>
          <w:t xml:space="preserve"> </w:t>
        </w:r>
      </w:ins>
      <w:proofErr w:type="spellStart"/>
      <w:ins w:id="22" w:author="Muhammad Kazmi" w:date="2019-04-29T17:38:00Z">
        <w:r w:rsidR="00AE0FF2" w:rsidRPr="00AE0FF2">
          <w:rPr>
            <w:i/>
          </w:rPr>
          <w:t>addionalHighSpeedEnhancedMeasFlag</w:t>
        </w:r>
      </w:ins>
      <w:proofErr w:type="spellEnd"/>
      <w:ins w:id="23" w:author="Muhammad Kazmi" w:date="2019-04-26T17:49:00Z">
        <w:r w:rsidR="00640574">
          <w:t xml:space="preserve"> </w:t>
        </w:r>
      </w:ins>
      <w:ins w:id="24" w:author="Muhammad Kazmi" w:date="2019-04-01T10:57:00Z">
        <w:r w:rsidR="00A90CA3">
          <w:t>[2]</w:t>
        </w:r>
      </w:ins>
      <w:ins w:id="25" w:author="Muhammad Kazmi" w:date="2019-04-01T10:56:00Z">
        <w:r w:rsidR="00A90CA3" w:rsidRPr="00AC40D8">
          <w:t>.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3323"/>
      </w:tblGrid>
      <w:tr w:rsidR="001528E9" w:rsidRPr="00106722" w14:paraId="74247E4F" w14:textId="77777777" w:rsidTr="009476FE">
        <w:trPr>
          <w:cantSplit/>
          <w:jc w:val="center"/>
        </w:trPr>
        <w:tc>
          <w:tcPr>
            <w:tcW w:w="2288" w:type="pct"/>
          </w:tcPr>
          <w:p w14:paraId="712E1A66" w14:textId="77777777" w:rsidR="001528E9" w:rsidRPr="00106722" w:rsidRDefault="001528E9" w:rsidP="009476FE">
            <w:pPr>
              <w:pStyle w:val="TAH"/>
              <w:rPr>
                <w:rFonts w:cs="Arial"/>
              </w:rPr>
            </w:pPr>
            <w:r w:rsidRPr="00106722">
              <w:rPr>
                <w:rFonts w:cs="Arial"/>
              </w:rPr>
              <w:t>Downlink Bandwidth (MHz)</w:t>
            </w:r>
          </w:p>
        </w:tc>
        <w:tc>
          <w:tcPr>
            <w:tcW w:w="2712" w:type="pct"/>
          </w:tcPr>
          <w:p w14:paraId="10B7BEEF" w14:textId="77777777" w:rsidR="001528E9" w:rsidRPr="00106722" w:rsidRDefault="001528E9" w:rsidP="009476FE">
            <w:pPr>
              <w:pStyle w:val="TAH"/>
              <w:rPr>
                <w:rFonts w:cs="Arial"/>
              </w:rPr>
            </w:pPr>
            <w:proofErr w:type="spellStart"/>
            <w:r w:rsidRPr="00106722">
              <w:rPr>
                <w:rFonts w:cs="Arial"/>
              </w:rPr>
              <w:t>T</w:t>
            </w:r>
            <w:r w:rsidRPr="00106722">
              <w:rPr>
                <w:rFonts w:cs="Arial"/>
                <w:vertAlign w:val="subscript"/>
              </w:rPr>
              <w:t>q</w:t>
            </w:r>
            <w:proofErr w:type="spellEnd"/>
            <w:r w:rsidRPr="00106722">
              <w:rPr>
                <w:rFonts w:cs="Arial"/>
                <w:vertAlign w:val="subscript"/>
              </w:rPr>
              <w:t>_</w:t>
            </w:r>
          </w:p>
        </w:tc>
      </w:tr>
      <w:tr w:rsidR="001528E9" w:rsidRPr="00106722" w14:paraId="30BAB667" w14:textId="77777777" w:rsidTr="009476FE">
        <w:trPr>
          <w:cantSplit/>
          <w:jc w:val="center"/>
        </w:trPr>
        <w:tc>
          <w:tcPr>
            <w:tcW w:w="2288" w:type="pct"/>
          </w:tcPr>
          <w:p w14:paraId="370E9256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14:paraId="4510CDFA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v4.2.0"/>
              </w:rPr>
              <w:t>17.5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1528E9" w:rsidRPr="00106722" w14:paraId="0A0DAFCB" w14:textId="77777777" w:rsidTr="009476FE">
        <w:trPr>
          <w:cantSplit/>
          <w:jc w:val="center"/>
        </w:trPr>
        <w:tc>
          <w:tcPr>
            <w:tcW w:w="2288" w:type="pct"/>
          </w:tcPr>
          <w:p w14:paraId="05F46B4F" w14:textId="77777777" w:rsidR="001528E9" w:rsidRPr="00106722" w:rsidRDefault="001528E9" w:rsidP="009476FE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Arial"/>
              </w:rPr>
              <w:t>3</w:t>
            </w:r>
          </w:p>
        </w:tc>
        <w:tc>
          <w:tcPr>
            <w:tcW w:w="2712" w:type="pct"/>
          </w:tcPr>
          <w:p w14:paraId="0CC559AB" w14:textId="77777777" w:rsidR="001528E9" w:rsidRPr="00106722" w:rsidRDefault="001528E9" w:rsidP="009476FE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v4.2.0"/>
              </w:rPr>
              <w:t>9.5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1528E9" w:rsidRPr="00106722" w14:paraId="12E2220F" w14:textId="77777777" w:rsidTr="009476FE">
        <w:trPr>
          <w:cantSplit/>
          <w:jc w:val="center"/>
        </w:trPr>
        <w:tc>
          <w:tcPr>
            <w:tcW w:w="2288" w:type="pct"/>
          </w:tcPr>
          <w:p w14:paraId="4A1DBAD7" w14:textId="77777777" w:rsidR="001528E9" w:rsidRPr="00106722" w:rsidDel="002A2A8F" w:rsidRDefault="001528E9" w:rsidP="009476FE">
            <w:pPr>
              <w:pStyle w:val="TAC"/>
              <w:rPr>
                <w:rFonts w:cs="Arial"/>
              </w:rPr>
            </w:pPr>
            <w:bookmarkStart w:id="26" w:name="_Hlk7454025"/>
            <w:r w:rsidRPr="00106722">
              <w:rPr>
                <w:rFonts w:cs="Arial"/>
              </w:rPr>
              <w:t>5</w:t>
            </w:r>
          </w:p>
        </w:tc>
        <w:tc>
          <w:tcPr>
            <w:tcW w:w="2712" w:type="pct"/>
          </w:tcPr>
          <w:p w14:paraId="71959781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v4.2.0"/>
              </w:rPr>
              <w:t>5.5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bookmarkEnd w:id="26"/>
      <w:tr w:rsidR="001528E9" w:rsidRPr="00106722" w14:paraId="6B69DE03" w14:textId="77777777" w:rsidTr="009476FE">
        <w:trPr>
          <w:cantSplit/>
          <w:jc w:val="center"/>
        </w:trPr>
        <w:tc>
          <w:tcPr>
            <w:tcW w:w="2288" w:type="pct"/>
          </w:tcPr>
          <w:p w14:paraId="08414609" w14:textId="77777777" w:rsidR="001528E9" w:rsidRPr="00106722" w:rsidDel="002A2A8F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</w:rPr>
              <w:sym w:font="Symbol" w:char="F0B3"/>
            </w:r>
            <w:r w:rsidRPr="00106722">
              <w:rPr>
                <w:rFonts w:cs="Arial"/>
              </w:rPr>
              <w:t>10</w:t>
            </w:r>
          </w:p>
        </w:tc>
        <w:tc>
          <w:tcPr>
            <w:tcW w:w="2712" w:type="pct"/>
          </w:tcPr>
          <w:p w14:paraId="4B287DAB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v4.2.0"/>
              </w:rPr>
              <w:t>3.5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1528E9" w:rsidRPr="00106722" w14:paraId="0DEA113E" w14:textId="77777777" w:rsidTr="009476FE">
        <w:trPr>
          <w:cantSplit/>
          <w:jc w:val="center"/>
        </w:trPr>
        <w:tc>
          <w:tcPr>
            <w:tcW w:w="5000" w:type="pct"/>
            <w:gridSpan w:val="2"/>
          </w:tcPr>
          <w:p w14:paraId="57771193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</w:rPr>
              <w:t xml:space="preserve">Note: 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  <w:r w:rsidRPr="00106722">
              <w:rPr>
                <w:rFonts w:cs="Arial"/>
              </w:rPr>
              <w:t xml:space="preserve"> is the basic timing unit defined in TS 36.211</w:t>
            </w:r>
          </w:p>
        </w:tc>
      </w:tr>
    </w:tbl>
    <w:p w14:paraId="54C23540" w14:textId="48A1AE9E" w:rsidR="00AE39F8" w:rsidRDefault="00AE39F8" w:rsidP="00AE39F8">
      <w:pPr>
        <w:pStyle w:val="BodyText"/>
        <w:rPr>
          <w:ins w:id="27" w:author="Muhammad Kazmi" w:date="2019-04-01T10:57:00Z"/>
          <w:lang w:eastAsia="zh-CN"/>
        </w:rPr>
      </w:pPr>
    </w:p>
    <w:p w14:paraId="17AA8E69" w14:textId="288E2626" w:rsidR="00063F62" w:rsidRPr="009476FE" w:rsidRDefault="00063F62" w:rsidP="00063F62">
      <w:pPr>
        <w:pStyle w:val="TH"/>
        <w:rPr>
          <w:ins w:id="28" w:author="Muhammad Kazmi" w:date="2019-04-01T10:57:00Z"/>
          <w:b w:val="0"/>
        </w:rPr>
      </w:pPr>
      <w:ins w:id="29" w:author="Muhammad Kazmi" w:date="2019-04-01T10:57:00Z">
        <w:r w:rsidRPr="00106722">
          <w:rPr>
            <w:snapToGrid w:val="0"/>
          </w:rPr>
          <w:t>Table 7.1.2-</w:t>
        </w:r>
        <w:r>
          <w:rPr>
            <w:snapToGrid w:val="0"/>
          </w:rPr>
          <w:t>3</w:t>
        </w:r>
        <w:r w:rsidRPr="00106722">
          <w:rPr>
            <w:snapToGrid w:val="0"/>
          </w:rPr>
          <w:t xml:space="preserve">: </w:t>
        </w:r>
        <w:proofErr w:type="spellStart"/>
        <w:r w:rsidRPr="00106722">
          <w:rPr>
            <w:snapToGrid w:val="0"/>
          </w:rPr>
          <w:t>T</w:t>
        </w:r>
        <w:r w:rsidRPr="00106722">
          <w:rPr>
            <w:snapToGrid w:val="0"/>
            <w:vertAlign w:val="subscript"/>
          </w:rPr>
          <w:t>q</w:t>
        </w:r>
        <w:proofErr w:type="spellEnd"/>
        <w:r w:rsidRPr="00106722">
          <w:rPr>
            <w:snapToGrid w:val="0"/>
          </w:rPr>
          <w:t xml:space="preserve"> Maximum Autonomous Time Adjustment Step</w:t>
        </w:r>
        <w:r>
          <w:rPr>
            <w:snapToGrid w:val="0"/>
          </w:rPr>
          <w:t xml:space="preserve"> when</w:t>
        </w:r>
      </w:ins>
      <w:ins w:id="30" w:author="Muhammad Kazmi" w:date="2019-04-01T10:58:00Z">
        <w:r>
          <w:rPr>
            <w:snapToGrid w:val="0"/>
          </w:rPr>
          <w:t xml:space="preserve"> the UE is configured with</w:t>
        </w:r>
      </w:ins>
      <w:ins w:id="31" w:author="Muhammad Kazmi" w:date="2019-04-01T10:57:00Z">
        <w:r>
          <w:rPr>
            <w:snapToGrid w:val="0"/>
          </w:rPr>
          <w:t xml:space="preserve"> </w:t>
        </w:r>
      </w:ins>
      <w:proofErr w:type="spellStart"/>
      <w:ins w:id="32" w:author="Muhammad Kazmi" w:date="2019-04-29T17:38:00Z">
        <w:r w:rsidR="00AE0FF2" w:rsidRPr="00AE0FF2">
          <w:rPr>
            <w:i/>
          </w:rPr>
          <w:t>addionalHighSpeedEnhancedMeasFlag</w:t>
        </w:r>
      </w:ins>
      <w:proofErr w:type="spellEnd"/>
      <w:ins w:id="33" w:author="Muhammad Kazmi" w:date="2019-04-01T10:57:00Z">
        <w:r>
          <w:t xml:space="preserve"> [2]</w:t>
        </w:r>
        <w:r w:rsidRPr="009476FE">
          <w:t>.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3323"/>
      </w:tblGrid>
      <w:tr w:rsidR="00063F62" w:rsidRPr="00106722" w14:paraId="6E911887" w14:textId="77777777" w:rsidTr="009476FE">
        <w:trPr>
          <w:cantSplit/>
          <w:jc w:val="center"/>
          <w:ins w:id="34" w:author="Muhammad Kazmi" w:date="2019-04-01T10:57:00Z"/>
        </w:trPr>
        <w:tc>
          <w:tcPr>
            <w:tcW w:w="2288" w:type="pct"/>
          </w:tcPr>
          <w:p w14:paraId="05260BEB" w14:textId="77777777" w:rsidR="00063F62" w:rsidRPr="00106722" w:rsidRDefault="00063F62" w:rsidP="009476FE">
            <w:pPr>
              <w:pStyle w:val="TAH"/>
              <w:rPr>
                <w:ins w:id="35" w:author="Muhammad Kazmi" w:date="2019-04-01T10:57:00Z"/>
                <w:rFonts w:cs="Arial"/>
              </w:rPr>
            </w:pPr>
            <w:ins w:id="36" w:author="Muhammad Kazmi" w:date="2019-04-01T10:57:00Z">
              <w:r w:rsidRPr="00106722">
                <w:rPr>
                  <w:rFonts w:cs="Arial"/>
                </w:rPr>
                <w:t>Downlink Bandwidth (MHz)</w:t>
              </w:r>
            </w:ins>
          </w:p>
        </w:tc>
        <w:tc>
          <w:tcPr>
            <w:tcW w:w="2712" w:type="pct"/>
          </w:tcPr>
          <w:p w14:paraId="1FA3EB93" w14:textId="77777777" w:rsidR="00063F62" w:rsidRPr="00106722" w:rsidRDefault="00063F62" w:rsidP="009476FE">
            <w:pPr>
              <w:pStyle w:val="TAH"/>
              <w:rPr>
                <w:ins w:id="37" w:author="Muhammad Kazmi" w:date="2019-04-01T10:57:00Z"/>
                <w:rFonts w:cs="Arial"/>
              </w:rPr>
            </w:pPr>
            <w:proofErr w:type="spellStart"/>
            <w:ins w:id="38" w:author="Muhammad Kazmi" w:date="2019-04-01T10:57:00Z">
              <w:r w:rsidRPr="00106722">
                <w:rPr>
                  <w:rFonts w:cs="Arial"/>
                </w:rPr>
                <w:t>T</w:t>
              </w:r>
              <w:r w:rsidRPr="00106722">
                <w:rPr>
                  <w:rFonts w:cs="Arial"/>
                  <w:vertAlign w:val="subscript"/>
                </w:rPr>
                <w:t>q</w:t>
              </w:r>
              <w:proofErr w:type="spellEnd"/>
              <w:r w:rsidRPr="00106722">
                <w:rPr>
                  <w:rFonts w:cs="Arial"/>
                  <w:vertAlign w:val="subscript"/>
                </w:rPr>
                <w:t>_</w:t>
              </w:r>
            </w:ins>
          </w:p>
        </w:tc>
      </w:tr>
      <w:tr w:rsidR="00063F62" w:rsidRPr="00106722" w14:paraId="004FE159" w14:textId="77777777" w:rsidTr="009476FE">
        <w:trPr>
          <w:cantSplit/>
          <w:jc w:val="center"/>
          <w:ins w:id="39" w:author="Muhammad Kazmi" w:date="2019-04-01T10:57:00Z"/>
        </w:trPr>
        <w:tc>
          <w:tcPr>
            <w:tcW w:w="2288" w:type="pct"/>
          </w:tcPr>
          <w:p w14:paraId="4F66E0BD" w14:textId="77777777" w:rsidR="00063F62" w:rsidRPr="00106722" w:rsidRDefault="00063F62" w:rsidP="009476FE">
            <w:pPr>
              <w:pStyle w:val="TAC"/>
              <w:rPr>
                <w:ins w:id="40" w:author="Muhammad Kazmi" w:date="2019-04-01T10:57:00Z"/>
                <w:rFonts w:cs="Arial"/>
              </w:rPr>
            </w:pPr>
            <w:ins w:id="41" w:author="Muhammad Kazmi" w:date="2019-04-01T10:57:00Z">
              <w:r w:rsidRPr="00106722">
                <w:rPr>
                  <w:rFonts w:cs="Arial"/>
                  <w:lang w:eastAsia="zh-CN"/>
                </w:rPr>
                <w:t>1.4</w:t>
              </w:r>
            </w:ins>
          </w:p>
        </w:tc>
        <w:tc>
          <w:tcPr>
            <w:tcW w:w="2712" w:type="pct"/>
          </w:tcPr>
          <w:p w14:paraId="38C88981" w14:textId="77777777" w:rsidR="00063F62" w:rsidRPr="00106722" w:rsidRDefault="00063F62" w:rsidP="009476FE">
            <w:pPr>
              <w:pStyle w:val="TAC"/>
              <w:rPr>
                <w:ins w:id="42" w:author="Muhammad Kazmi" w:date="2019-04-01T10:57:00Z"/>
                <w:rFonts w:cs="Arial"/>
              </w:rPr>
            </w:pPr>
            <w:ins w:id="43" w:author="Muhammad Kazmi" w:date="2019-04-01T10:57:00Z">
              <w:r w:rsidRPr="00106722">
                <w:rPr>
                  <w:rFonts w:cs="v4.2.0"/>
                </w:rPr>
                <w:t>17.5</w:t>
              </w:r>
              <w:r w:rsidRPr="00106722">
                <w:rPr>
                  <w:rFonts w:ascii="Times New Roman" w:hAnsi="Times New Roman" w:cs="Arial"/>
                </w:rPr>
                <w:t>*</w:t>
              </w:r>
              <w:r w:rsidRPr="00106722">
                <w:rPr>
                  <w:rFonts w:cs="v4.2.0"/>
                </w:rPr>
                <w:t>T</w:t>
              </w:r>
              <w:r w:rsidRPr="00106722"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063F62" w:rsidRPr="00106722" w14:paraId="7374EACD" w14:textId="77777777" w:rsidTr="009476FE">
        <w:trPr>
          <w:cantSplit/>
          <w:jc w:val="center"/>
          <w:ins w:id="44" w:author="Muhammad Kazmi" w:date="2019-04-01T10:57:00Z"/>
        </w:trPr>
        <w:tc>
          <w:tcPr>
            <w:tcW w:w="2288" w:type="pct"/>
          </w:tcPr>
          <w:p w14:paraId="1384D1C0" w14:textId="77777777" w:rsidR="00063F62" w:rsidRPr="00106722" w:rsidRDefault="00063F62" w:rsidP="009476FE">
            <w:pPr>
              <w:pStyle w:val="TAC"/>
              <w:rPr>
                <w:ins w:id="45" w:author="Muhammad Kazmi" w:date="2019-04-01T10:57:00Z"/>
                <w:rFonts w:cs="Arial"/>
                <w:snapToGrid w:val="0"/>
              </w:rPr>
            </w:pPr>
            <w:ins w:id="46" w:author="Muhammad Kazmi" w:date="2019-04-01T10:57:00Z">
              <w:r w:rsidRPr="00106722">
                <w:rPr>
                  <w:rFonts w:cs="Arial"/>
                </w:rPr>
                <w:t>3</w:t>
              </w:r>
            </w:ins>
          </w:p>
        </w:tc>
        <w:tc>
          <w:tcPr>
            <w:tcW w:w="2712" w:type="pct"/>
          </w:tcPr>
          <w:p w14:paraId="696F71FD" w14:textId="77777777" w:rsidR="00063F62" w:rsidRPr="00106722" w:rsidRDefault="00063F62" w:rsidP="009476FE">
            <w:pPr>
              <w:pStyle w:val="TAC"/>
              <w:rPr>
                <w:ins w:id="47" w:author="Muhammad Kazmi" w:date="2019-04-01T10:57:00Z"/>
                <w:rFonts w:cs="Arial"/>
                <w:snapToGrid w:val="0"/>
              </w:rPr>
            </w:pPr>
            <w:ins w:id="48" w:author="Muhammad Kazmi" w:date="2019-04-01T10:57:00Z">
              <w:r w:rsidRPr="00106722">
                <w:rPr>
                  <w:rFonts w:cs="v4.2.0"/>
                </w:rPr>
                <w:t>9.5</w:t>
              </w:r>
              <w:r w:rsidRPr="00106722">
                <w:rPr>
                  <w:rFonts w:ascii="Times New Roman" w:hAnsi="Times New Roman" w:cs="Arial"/>
                </w:rPr>
                <w:t>*</w:t>
              </w:r>
              <w:r w:rsidRPr="00106722">
                <w:rPr>
                  <w:rFonts w:cs="v4.2.0"/>
                </w:rPr>
                <w:t>T</w:t>
              </w:r>
              <w:r w:rsidRPr="00106722"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3962FB" w:rsidRPr="00106722" w14:paraId="4F2E12F2" w14:textId="77777777" w:rsidTr="00942F88">
        <w:trPr>
          <w:cantSplit/>
          <w:jc w:val="center"/>
          <w:ins w:id="49" w:author="Muhammad Kazmi" w:date="2019-04-29T18:13:00Z"/>
        </w:trPr>
        <w:tc>
          <w:tcPr>
            <w:tcW w:w="2288" w:type="pct"/>
          </w:tcPr>
          <w:p w14:paraId="7983BF4F" w14:textId="77777777" w:rsidR="003962FB" w:rsidRPr="00106722" w:rsidDel="002A2A8F" w:rsidRDefault="003962FB" w:rsidP="00942F88">
            <w:pPr>
              <w:pStyle w:val="TAC"/>
              <w:rPr>
                <w:ins w:id="50" w:author="Muhammad Kazmi" w:date="2019-04-29T18:13:00Z"/>
                <w:rFonts w:cs="Arial"/>
              </w:rPr>
            </w:pPr>
            <w:ins w:id="51" w:author="Muhammad Kazmi" w:date="2019-04-29T18:13:00Z">
              <w:r w:rsidRPr="00106722">
                <w:rPr>
                  <w:rFonts w:cs="Arial"/>
                </w:rPr>
                <w:t>5</w:t>
              </w:r>
            </w:ins>
          </w:p>
        </w:tc>
        <w:tc>
          <w:tcPr>
            <w:tcW w:w="2712" w:type="pct"/>
          </w:tcPr>
          <w:p w14:paraId="4E4F3195" w14:textId="77777777" w:rsidR="003962FB" w:rsidRPr="00106722" w:rsidRDefault="003962FB" w:rsidP="00942F88">
            <w:pPr>
              <w:pStyle w:val="TAC"/>
              <w:rPr>
                <w:ins w:id="52" w:author="Muhammad Kazmi" w:date="2019-04-29T18:13:00Z"/>
                <w:rFonts w:cs="Arial"/>
              </w:rPr>
            </w:pPr>
            <w:ins w:id="53" w:author="Muhammad Kazmi" w:date="2019-04-29T18:13:00Z">
              <w:r w:rsidRPr="00106722">
                <w:rPr>
                  <w:rFonts w:cs="v4.2.0"/>
                </w:rPr>
                <w:t>5.5</w:t>
              </w:r>
              <w:r w:rsidRPr="00106722">
                <w:rPr>
                  <w:rFonts w:ascii="Times New Roman" w:hAnsi="Times New Roman" w:cs="Arial"/>
                </w:rPr>
                <w:t>*</w:t>
              </w:r>
              <w:r w:rsidRPr="00106722">
                <w:rPr>
                  <w:rFonts w:cs="v4.2.0"/>
                </w:rPr>
                <w:t>T</w:t>
              </w:r>
              <w:r w:rsidRPr="00106722"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063F62" w:rsidRPr="00106722" w14:paraId="5F49BC34" w14:textId="77777777" w:rsidTr="009476FE">
        <w:trPr>
          <w:cantSplit/>
          <w:jc w:val="center"/>
          <w:ins w:id="54" w:author="Muhammad Kazmi" w:date="2019-04-01T10:57:00Z"/>
        </w:trPr>
        <w:tc>
          <w:tcPr>
            <w:tcW w:w="2288" w:type="pct"/>
          </w:tcPr>
          <w:p w14:paraId="6760C277" w14:textId="6C574D52" w:rsidR="00063F62" w:rsidRPr="00106722" w:rsidDel="002A2A8F" w:rsidRDefault="00587CF1" w:rsidP="009476FE">
            <w:pPr>
              <w:pStyle w:val="TAC"/>
              <w:rPr>
                <w:ins w:id="55" w:author="Muhammad Kazmi" w:date="2019-04-01T10:57:00Z"/>
                <w:rFonts w:cs="Arial"/>
              </w:rPr>
            </w:pPr>
            <w:ins w:id="56" w:author="Muhammad Kazmi" w:date="2019-04-01T10:58:00Z">
              <w:r>
                <w:rPr>
                  <w:rFonts w:cs="Arial"/>
                </w:rPr>
                <w:t xml:space="preserve">≥ </w:t>
              </w:r>
            </w:ins>
            <w:ins w:id="57" w:author="Muhammad Kazmi" w:date="2019-04-29T18:13:00Z">
              <w:r w:rsidR="003962FB">
                <w:rPr>
                  <w:rFonts w:cs="Arial"/>
                </w:rPr>
                <w:t>10</w:t>
              </w:r>
            </w:ins>
          </w:p>
        </w:tc>
        <w:tc>
          <w:tcPr>
            <w:tcW w:w="2712" w:type="pct"/>
          </w:tcPr>
          <w:p w14:paraId="06114326" w14:textId="7AF1FE6A" w:rsidR="00063F62" w:rsidRPr="00106722" w:rsidRDefault="003962FB" w:rsidP="009476FE">
            <w:pPr>
              <w:pStyle w:val="TAC"/>
              <w:rPr>
                <w:ins w:id="58" w:author="Muhammad Kazmi" w:date="2019-04-01T10:57:00Z"/>
                <w:rFonts w:cs="Arial"/>
              </w:rPr>
            </w:pPr>
            <w:ins w:id="59" w:author="Muhammad Kazmi" w:date="2019-04-29T18:13:00Z">
              <w:r>
                <w:rPr>
                  <w:rFonts w:cs="Arial"/>
                </w:rPr>
                <w:t>5</w:t>
              </w:r>
            </w:ins>
            <w:ins w:id="60" w:author="Muhammad Kazmi" w:date="2019-04-01T10:57:00Z">
              <w:r w:rsidR="00063F62" w:rsidRPr="00106722">
                <w:rPr>
                  <w:rFonts w:ascii="Times New Roman" w:hAnsi="Times New Roman" w:cs="Arial"/>
                </w:rPr>
                <w:t>*</w:t>
              </w:r>
              <w:r w:rsidR="00063F62" w:rsidRPr="00106722">
                <w:rPr>
                  <w:rFonts w:cs="v4.2.0"/>
                </w:rPr>
                <w:t>T</w:t>
              </w:r>
              <w:r w:rsidR="00063F62" w:rsidRPr="00106722"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063F62" w:rsidRPr="00106722" w14:paraId="336DE0C1" w14:textId="77777777" w:rsidTr="009476FE">
        <w:trPr>
          <w:cantSplit/>
          <w:jc w:val="center"/>
          <w:ins w:id="61" w:author="Muhammad Kazmi" w:date="2019-04-01T10:57:00Z"/>
        </w:trPr>
        <w:tc>
          <w:tcPr>
            <w:tcW w:w="5000" w:type="pct"/>
            <w:gridSpan w:val="2"/>
          </w:tcPr>
          <w:p w14:paraId="7CA7261B" w14:textId="77777777" w:rsidR="00063F62" w:rsidRPr="00106722" w:rsidRDefault="00063F62" w:rsidP="009476FE">
            <w:pPr>
              <w:pStyle w:val="TAC"/>
              <w:rPr>
                <w:ins w:id="62" w:author="Muhammad Kazmi" w:date="2019-04-01T10:57:00Z"/>
                <w:rFonts w:cs="Arial"/>
              </w:rPr>
            </w:pPr>
            <w:ins w:id="63" w:author="Muhammad Kazmi" w:date="2019-04-01T10:57:00Z">
              <w:r w:rsidRPr="00106722">
                <w:rPr>
                  <w:rFonts w:cs="Arial"/>
                </w:rPr>
                <w:t xml:space="preserve">Note: </w:t>
              </w:r>
              <w:r w:rsidRPr="00106722">
                <w:rPr>
                  <w:rFonts w:cs="v4.2.0"/>
                </w:rPr>
                <w:t>T</w:t>
              </w:r>
              <w:r w:rsidRPr="00106722">
                <w:rPr>
                  <w:rFonts w:cs="v4.2.0"/>
                  <w:vertAlign w:val="subscript"/>
                </w:rPr>
                <w:t>S</w:t>
              </w:r>
              <w:r w:rsidRPr="00106722">
                <w:rPr>
                  <w:rFonts w:cs="Arial"/>
                </w:rPr>
                <w:t xml:space="preserve"> is the basic timing unit defined in TS 36.211</w:t>
              </w:r>
            </w:ins>
          </w:p>
        </w:tc>
      </w:tr>
    </w:tbl>
    <w:p w14:paraId="30A05C35" w14:textId="77777777" w:rsidR="001C0882" w:rsidRDefault="001C0882" w:rsidP="005C036A">
      <w:pPr>
        <w:rPr>
          <w:b/>
          <w:color w:val="FF0000"/>
          <w:sz w:val="32"/>
          <w:szCs w:val="32"/>
          <w:lang w:eastAsia="zh-CN"/>
        </w:rPr>
      </w:pPr>
    </w:p>
    <w:p w14:paraId="4758AEC1" w14:textId="5425E774" w:rsidR="002D52C8" w:rsidRPr="00A91E7B" w:rsidRDefault="002D52C8" w:rsidP="002D52C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---------------------------END </w:t>
      </w:r>
      <w:r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45DED87C" w14:textId="77777777" w:rsidR="002D52C8" w:rsidRDefault="002D52C8">
      <w:pPr>
        <w:rPr>
          <w:noProof/>
        </w:rPr>
      </w:pPr>
    </w:p>
    <w:sectPr w:rsidR="002D52C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FAEB1" w14:textId="77777777" w:rsidR="00D16FB5" w:rsidRDefault="00D16FB5">
      <w:r>
        <w:separator/>
      </w:r>
    </w:p>
  </w:endnote>
  <w:endnote w:type="continuationSeparator" w:id="0">
    <w:p w14:paraId="03FAB5FA" w14:textId="77777777" w:rsidR="00D16FB5" w:rsidRDefault="00D16FB5">
      <w:r>
        <w:continuationSeparator/>
      </w:r>
    </w:p>
  </w:endnote>
  <w:endnote w:type="continuationNotice" w:id="1">
    <w:p w14:paraId="30CFF6BD" w14:textId="77777777" w:rsidR="00D16FB5" w:rsidRDefault="00D16F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ADF6B" w14:textId="77777777" w:rsidR="00D16FB5" w:rsidRDefault="00D16FB5">
      <w:r>
        <w:separator/>
      </w:r>
    </w:p>
  </w:footnote>
  <w:footnote w:type="continuationSeparator" w:id="0">
    <w:p w14:paraId="0F637B9A" w14:textId="77777777" w:rsidR="00D16FB5" w:rsidRDefault="00D16FB5">
      <w:r>
        <w:continuationSeparator/>
      </w:r>
    </w:p>
  </w:footnote>
  <w:footnote w:type="continuationNotice" w:id="1">
    <w:p w14:paraId="12BEDCD7" w14:textId="77777777" w:rsidR="00D16FB5" w:rsidRDefault="00D16F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9927D7"/>
    <w:multiLevelType w:val="hybridMultilevel"/>
    <w:tmpl w:val="D1A43CBA"/>
    <w:lvl w:ilvl="0" w:tplc="DD56BEB8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6F2D0D"/>
    <w:multiLevelType w:val="hybridMultilevel"/>
    <w:tmpl w:val="E90C320E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B9C422C"/>
    <w:multiLevelType w:val="hybridMultilevel"/>
    <w:tmpl w:val="8E223F9A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B50E2"/>
    <w:multiLevelType w:val="hybridMultilevel"/>
    <w:tmpl w:val="A5764EA2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8F"/>
    <w:rsid w:val="000110A6"/>
    <w:rsid w:val="00012B3B"/>
    <w:rsid w:val="00015E94"/>
    <w:rsid w:val="00022E4A"/>
    <w:rsid w:val="00025B4B"/>
    <w:rsid w:val="000320A3"/>
    <w:rsid w:val="00055D9E"/>
    <w:rsid w:val="00056009"/>
    <w:rsid w:val="00063F62"/>
    <w:rsid w:val="00064CFA"/>
    <w:rsid w:val="00067232"/>
    <w:rsid w:val="00076DD6"/>
    <w:rsid w:val="00080344"/>
    <w:rsid w:val="00087A31"/>
    <w:rsid w:val="000A6394"/>
    <w:rsid w:val="000B0B71"/>
    <w:rsid w:val="000B5C23"/>
    <w:rsid w:val="000B7FED"/>
    <w:rsid w:val="000C0050"/>
    <w:rsid w:val="000C038A"/>
    <w:rsid w:val="000C6598"/>
    <w:rsid w:val="000E17F0"/>
    <w:rsid w:val="000E3A49"/>
    <w:rsid w:val="00100040"/>
    <w:rsid w:val="00145D43"/>
    <w:rsid w:val="001528E9"/>
    <w:rsid w:val="00155D4F"/>
    <w:rsid w:val="001561BB"/>
    <w:rsid w:val="00166627"/>
    <w:rsid w:val="0017441A"/>
    <w:rsid w:val="0018314A"/>
    <w:rsid w:val="00192C46"/>
    <w:rsid w:val="001A08B3"/>
    <w:rsid w:val="001A7B60"/>
    <w:rsid w:val="001B1A34"/>
    <w:rsid w:val="001B2ABB"/>
    <w:rsid w:val="001B52F0"/>
    <w:rsid w:val="001B7A65"/>
    <w:rsid w:val="001C0882"/>
    <w:rsid w:val="001C1FE2"/>
    <w:rsid w:val="001C4107"/>
    <w:rsid w:val="001C5AB6"/>
    <w:rsid w:val="001C6DEB"/>
    <w:rsid w:val="001E41F3"/>
    <w:rsid w:val="001E5166"/>
    <w:rsid w:val="001F4C66"/>
    <w:rsid w:val="001F71EB"/>
    <w:rsid w:val="00205E14"/>
    <w:rsid w:val="00205EE1"/>
    <w:rsid w:val="00206AC7"/>
    <w:rsid w:val="00215E23"/>
    <w:rsid w:val="0022294A"/>
    <w:rsid w:val="00224829"/>
    <w:rsid w:val="00231AC1"/>
    <w:rsid w:val="00231D6E"/>
    <w:rsid w:val="002341DF"/>
    <w:rsid w:val="00235320"/>
    <w:rsid w:val="002364D9"/>
    <w:rsid w:val="00237494"/>
    <w:rsid w:val="00245D7D"/>
    <w:rsid w:val="00252DE1"/>
    <w:rsid w:val="0026004D"/>
    <w:rsid w:val="0026085C"/>
    <w:rsid w:val="00263FBB"/>
    <w:rsid w:val="002640DD"/>
    <w:rsid w:val="00271C77"/>
    <w:rsid w:val="00275533"/>
    <w:rsid w:val="00275D12"/>
    <w:rsid w:val="00284FEB"/>
    <w:rsid w:val="002860C4"/>
    <w:rsid w:val="00286A5E"/>
    <w:rsid w:val="002875FD"/>
    <w:rsid w:val="002A2EBF"/>
    <w:rsid w:val="002A5508"/>
    <w:rsid w:val="002A5922"/>
    <w:rsid w:val="002B4237"/>
    <w:rsid w:val="002B4FF1"/>
    <w:rsid w:val="002B5741"/>
    <w:rsid w:val="002B75BA"/>
    <w:rsid w:val="002C4382"/>
    <w:rsid w:val="002C45D1"/>
    <w:rsid w:val="002C5771"/>
    <w:rsid w:val="002D3921"/>
    <w:rsid w:val="002D52C8"/>
    <w:rsid w:val="002F779E"/>
    <w:rsid w:val="00305409"/>
    <w:rsid w:val="00305DFD"/>
    <w:rsid w:val="00345589"/>
    <w:rsid w:val="00352493"/>
    <w:rsid w:val="00356810"/>
    <w:rsid w:val="0035724D"/>
    <w:rsid w:val="003604ED"/>
    <w:rsid w:val="003609EF"/>
    <w:rsid w:val="0036231A"/>
    <w:rsid w:val="00374DD4"/>
    <w:rsid w:val="00392F00"/>
    <w:rsid w:val="0039509C"/>
    <w:rsid w:val="003962FB"/>
    <w:rsid w:val="003A02F6"/>
    <w:rsid w:val="003B5F15"/>
    <w:rsid w:val="003C68C3"/>
    <w:rsid w:val="003D36B7"/>
    <w:rsid w:val="003D71A8"/>
    <w:rsid w:val="003E1A36"/>
    <w:rsid w:val="003F494F"/>
    <w:rsid w:val="003F58D8"/>
    <w:rsid w:val="00401144"/>
    <w:rsid w:val="00407848"/>
    <w:rsid w:val="00410371"/>
    <w:rsid w:val="00423353"/>
    <w:rsid w:val="004242F1"/>
    <w:rsid w:val="00425932"/>
    <w:rsid w:val="00436931"/>
    <w:rsid w:val="004515B0"/>
    <w:rsid w:val="00451F31"/>
    <w:rsid w:val="00452A70"/>
    <w:rsid w:val="00457095"/>
    <w:rsid w:val="004870A6"/>
    <w:rsid w:val="0049019F"/>
    <w:rsid w:val="004964F0"/>
    <w:rsid w:val="004A3974"/>
    <w:rsid w:val="004B64D6"/>
    <w:rsid w:val="004B75B7"/>
    <w:rsid w:val="004B7C1F"/>
    <w:rsid w:val="004E70CB"/>
    <w:rsid w:val="004F2105"/>
    <w:rsid w:val="004F396A"/>
    <w:rsid w:val="004F5DA9"/>
    <w:rsid w:val="004F6848"/>
    <w:rsid w:val="0051580D"/>
    <w:rsid w:val="00527921"/>
    <w:rsid w:val="00542311"/>
    <w:rsid w:val="00544459"/>
    <w:rsid w:val="0054681D"/>
    <w:rsid w:val="00547111"/>
    <w:rsid w:val="00547C76"/>
    <w:rsid w:val="00576C49"/>
    <w:rsid w:val="00587CF1"/>
    <w:rsid w:val="00592D74"/>
    <w:rsid w:val="005A330B"/>
    <w:rsid w:val="005A52FA"/>
    <w:rsid w:val="005B5986"/>
    <w:rsid w:val="005C036A"/>
    <w:rsid w:val="005C6F82"/>
    <w:rsid w:val="005E2C44"/>
    <w:rsid w:val="005E3E74"/>
    <w:rsid w:val="005F44B6"/>
    <w:rsid w:val="005F5439"/>
    <w:rsid w:val="006157E8"/>
    <w:rsid w:val="00615D70"/>
    <w:rsid w:val="00621188"/>
    <w:rsid w:val="006257ED"/>
    <w:rsid w:val="00626A30"/>
    <w:rsid w:val="0063062A"/>
    <w:rsid w:val="00630C18"/>
    <w:rsid w:val="00634CAA"/>
    <w:rsid w:val="00640574"/>
    <w:rsid w:val="00645583"/>
    <w:rsid w:val="0065045E"/>
    <w:rsid w:val="006504C2"/>
    <w:rsid w:val="0065495C"/>
    <w:rsid w:val="00657BCE"/>
    <w:rsid w:val="0069149F"/>
    <w:rsid w:val="00693AE4"/>
    <w:rsid w:val="00694D1A"/>
    <w:rsid w:val="00695808"/>
    <w:rsid w:val="006B46FB"/>
    <w:rsid w:val="006B7BF9"/>
    <w:rsid w:val="006C0908"/>
    <w:rsid w:val="006D4C96"/>
    <w:rsid w:val="006D5383"/>
    <w:rsid w:val="006E00EC"/>
    <w:rsid w:val="006E21FB"/>
    <w:rsid w:val="006F71A8"/>
    <w:rsid w:val="0070205D"/>
    <w:rsid w:val="00710804"/>
    <w:rsid w:val="0071549A"/>
    <w:rsid w:val="00716EAE"/>
    <w:rsid w:val="007370BC"/>
    <w:rsid w:val="00750E54"/>
    <w:rsid w:val="007922EC"/>
    <w:rsid w:val="00792342"/>
    <w:rsid w:val="0079314A"/>
    <w:rsid w:val="007977A8"/>
    <w:rsid w:val="007A6C5D"/>
    <w:rsid w:val="007B512A"/>
    <w:rsid w:val="007B79C3"/>
    <w:rsid w:val="007C2097"/>
    <w:rsid w:val="007D5794"/>
    <w:rsid w:val="007D6A07"/>
    <w:rsid w:val="007D7AD0"/>
    <w:rsid w:val="007E774A"/>
    <w:rsid w:val="007F505D"/>
    <w:rsid w:val="007F7259"/>
    <w:rsid w:val="008001BA"/>
    <w:rsid w:val="008040A8"/>
    <w:rsid w:val="0082016B"/>
    <w:rsid w:val="0082189B"/>
    <w:rsid w:val="00824D7B"/>
    <w:rsid w:val="00824E86"/>
    <w:rsid w:val="008279FA"/>
    <w:rsid w:val="00831967"/>
    <w:rsid w:val="00857C01"/>
    <w:rsid w:val="00860D8F"/>
    <w:rsid w:val="008626E7"/>
    <w:rsid w:val="00870EE7"/>
    <w:rsid w:val="00873074"/>
    <w:rsid w:val="008A1B70"/>
    <w:rsid w:val="008A45A6"/>
    <w:rsid w:val="008B73A1"/>
    <w:rsid w:val="008B79DE"/>
    <w:rsid w:val="008C2DD4"/>
    <w:rsid w:val="008D0B0B"/>
    <w:rsid w:val="008F686C"/>
    <w:rsid w:val="00910149"/>
    <w:rsid w:val="009123D8"/>
    <w:rsid w:val="009148DE"/>
    <w:rsid w:val="009176ED"/>
    <w:rsid w:val="00927DF7"/>
    <w:rsid w:val="009332BB"/>
    <w:rsid w:val="0094166B"/>
    <w:rsid w:val="00943FAD"/>
    <w:rsid w:val="009452D7"/>
    <w:rsid w:val="00972EA6"/>
    <w:rsid w:val="009777D9"/>
    <w:rsid w:val="00983715"/>
    <w:rsid w:val="00991B88"/>
    <w:rsid w:val="009A5753"/>
    <w:rsid w:val="009A579D"/>
    <w:rsid w:val="009A5E78"/>
    <w:rsid w:val="009B2817"/>
    <w:rsid w:val="009C188F"/>
    <w:rsid w:val="009C3B0A"/>
    <w:rsid w:val="009C45AE"/>
    <w:rsid w:val="009E3297"/>
    <w:rsid w:val="009F734F"/>
    <w:rsid w:val="00A00CBD"/>
    <w:rsid w:val="00A246B6"/>
    <w:rsid w:val="00A31A24"/>
    <w:rsid w:val="00A343D1"/>
    <w:rsid w:val="00A47E70"/>
    <w:rsid w:val="00A50CF0"/>
    <w:rsid w:val="00A57185"/>
    <w:rsid w:val="00A57517"/>
    <w:rsid w:val="00A60D55"/>
    <w:rsid w:val="00A60E25"/>
    <w:rsid w:val="00A668CB"/>
    <w:rsid w:val="00A7671C"/>
    <w:rsid w:val="00A90CA3"/>
    <w:rsid w:val="00A91E7B"/>
    <w:rsid w:val="00AA2CBC"/>
    <w:rsid w:val="00AB7901"/>
    <w:rsid w:val="00AC40D8"/>
    <w:rsid w:val="00AC5820"/>
    <w:rsid w:val="00AD1CD8"/>
    <w:rsid w:val="00AD443D"/>
    <w:rsid w:val="00AD5539"/>
    <w:rsid w:val="00AE0FF2"/>
    <w:rsid w:val="00AE2C1B"/>
    <w:rsid w:val="00AE39F8"/>
    <w:rsid w:val="00B150BC"/>
    <w:rsid w:val="00B22B0B"/>
    <w:rsid w:val="00B258BB"/>
    <w:rsid w:val="00B44DC2"/>
    <w:rsid w:val="00B50CA1"/>
    <w:rsid w:val="00B6720D"/>
    <w:rsid w:val="00B67B97"/>
    <w:rsid w:val="00B732B4"/>
    <w:rsid w:val="00B73C67"/>
    <w:rsid w:val="00B871E1"/>
    <w:rsid w:val="00B87EF9"/>
    <w:rsid w:val="00B904FB"/>
    <w:rsid w:val="00B968C8"/>
    <w:rsid w:val="00BA3EC5"/>
    <w:rsid w:val="00BA51D9"/>
    <w:rsid w:val="00BB2B5A"/>
    <w:rsid w:val="00BB5DFC"/>
    <w:rsid w:val="00BD21B9"/>
    <w:rsid w:val="00BD279D"/>
    <w:rsid w:val="00BD6BB8"/>
    <w:rsid w:val="00BF290F"/>
    <w:rsid w:val="00C04C4F"/>
    <w:rsid w:val="00C1560D"/>
    <w:rsid w:val="00C27B7F"/>
    <w:rsid w:val="00C32547"/>
    <w:rsid w:val="00C41FBB"/>
    <w:rsid w:val="00C42720"/>
    <w:rsid w:val="00C5189C"/>
    <w:rsid w:val="00C66BA2"/>
    <w:rsid w:val="00C73A46"/>
    <w:rsid w:val="00C8380C"/>
    <w:rsid w:val="00C95985"/>
    <w:rsid w:val="00C95D54"/>
    <w:rsid w:val="00CA5D62"/>
    <w:rsid w:val="00CA7568"/>
    <w:rsid w:val="00CB4254"/>
    <w:rsid w:val="00CC5026"/>
    <w:rsid w:val="00CC68D0"/>
    <w:rsid w:val="00CD3A13"/>
    <w:rsid w:val="00CF1F9F"/>
    <w:rsid w:val="00D03F9A"/>
    <w:rsid w:val="00D05084"/>
    <w:rsid w:val="00D06D51"/>
    <w:rsid w:val="00D16FA4"/>
    <w:rsid w:val="00D16FB5"/>
    <w:rsid w:val="00D17B38"/>
    <w:rsid w:val="00D230C2"/>
    <w:rsid w:val="00D24991"/>
    <w:rsid w:val="00D274D0"/>
    <w:rsid w:val="00D27D06"/>
    <w:rsid w:val="00D403AD"/>
    <w:rsid w:val="00D432D5"/>
    <w:rsid w:val="00D47EE9"/>
    <w:rsid w:val="00D50255"/>
    <w:rsid w:val="00D74295"/>
    <w:rsid w:val="00D74EB7"/>
    <w:rsid w:val="00DB5F0F"/>
    <w:rsid w:val="00DE1646"/>
    <w:rsid w:val="00DE34CF"/>
    <w:rsid w:val="00DE3EBC"/>
    <w:rsid w:val="00DE58D9"/>
    <w:rsid w:val="00DF6771"/>
    <w:rsid w:val="00E10278"/>
    <w:rsid w:val="00E13F3D"/>
    <w:rsid w:val="00E230F1"/>
    <w:rsid w:val="00E23296"/>
    <w:rsid w:val="00E24F30"/>
    <w:rsid w:val="00E34898"/>
    <w:rsid w:val="00E357E6"/>
    <w:rsid w:val="00E361CE"/>
    <w:rsid w:val="00E44A6E"/>
    <w:rsid w:val="00E4795F"/>
    <w:rsid w:val="00E47CB4"/>
    <w:rsid w:val="00E929F5"/>
    <w:rsid w:val="00E92C44"/>
    <w:rsid w:val="00E939F7"/>
    <w:rsid w:val="00E94567"/>
    <w:rsid w:val="00EA163F"/>
    <w:rsid w:val="00EB09B7"/>
    <w:rsid w:val="00EC0741"/>
    <w:rsid w:val="00EE1A08"/>
    <w:rsid w:val="00EE7D7C"/>
    <w:rsid w:val="00F17342"/>
    <w:rsid w:val="00F1762D"/>
    <w:rsid w:val="00F25D98"/>
    <w:rsid w:val="00F300FB"/>
    <w:rsid w:val="00F32998"/>
    <w:rsid w:val="00F42A88"/>
    <w:rsid w:val="00F4401C"/>
    <w:rsid w:val="00F46BA8"/>
    <w:rsid w:val="00F556FE"/>
    <w:rsid w:val="00F55C7C"/>
    <w:rsid w:val="00F60DF8"/>
    <w:rsid w:val="00F61AEF"/>
    <w:rsid w:val="00F668B8"/>
    <w:rsid w:val="00F812AA"/>
    <w:rsid w:val="00F837F5"/>
    <w:rsid w:val="00F906BE"/>
    <w:rsid w:val="00FB009B"/>
    <w:rsid w:val="00FB1E88"/>
    <w:rsid w:val="00FB6386"/>
    <w:rsid w:val="00FB7B5B"/>
    <w:rsid w:val="00FC7C94"/>
    <w:rsid w:val="00FE231B"/>
    <w:rsid w:val="00FF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9101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01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79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B79C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B79C3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824D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24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24D7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9C3B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334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812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50319-F949-45FA-8EC1-C6439A3B2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3</Pages>
  <Words>1063</Words>
  <Characters>5640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Ali</cp:lastModifiedBy>
  <cp:revision>190</cp:revision>
  <cp:lastPrinted>1899-12-31T23:00:00Z</cp:lastPrinted>
  <dcterms:created xsi:type="dcterms:W3CDTF">2019-02-08T17:43:00Z</dcterms:created>
  <dcterms:modified xsi:type="dcterms:W3CDTF">2019-05-03T15:34:00Z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